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5DC5D2E0"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795</w:t>
            </w:r>
            <w:r w:rsidRPr="008245FE">
              <w:rPr>
                <w:sz w:val="64"/>
              </w:rPr>
              <w:t xml:space="preserve"> </w:t>
            </w:r>
            <w:r w:rsidRPr="008245FE">
              <w:t>V</w:t>
            </w:r>
            <w:bookmarkStart w:id="3" w:name="specVersion"/>
            <w:r w:rsidR="00A9598F">
              <w:rPr>
                <w:rFonts w:hint="eastAsia"/>
                <w:lang w:eastAsia="zh-CN"/>
              </w:rPr>
              <w:t>1</w:t>
            </w:r>
            <w:r w:rsidRPr="008245FE">
              <w:t>.</w:t>
            </w:r>
            <w:ins w:id="4" w:author="CMCC" w:date="2025-10-21T12:10:00Z" w16du:dateUtc="2025-10-21T04:10:00Z">
              <w:r w:rsidR="004371BF">
                <w:rPr>
                  <w:rFonts w:hint="eastAsia"/>
                  <w:lang w:eastAsia="zh-CN"/>
                </w:rPr>
                <w:t>1</w:t>
              </w:r>
            </w:ins>
            <w:del w:id="5" w:author="CMCC" w:date="2025-10-21T12:10:00Z" w16du:dateUtc="2025-10-21T04:10:00Z">
              <w:r w:rsidR="00A9598F" w:rsidDel="004371BF">
                <w:rPr>
                  <w:rFonts w:hint="eastAsia"/>
                  <w:lang w:eastAsia="zh-CN"/>
                </w:rPr>
                <w:delText>0</w:delText>
              </w:r>
            </w:del>
            <w:r w:rsidRPr="008245FE">
              <w:t>.</w:t>
            </w:r>
            <w:bookmarkEnd w:id="3"/>
            <w:r w:rsidR="00507973">
              <w:rPr>
                <w:rFonts w:hint="eastAsia"/>
                <w:lang w:eastAsia="zh-CN"/>
              </w:rPr>
              <w:t>0</w:t>
            </w:r>
            <w:r w:rsidR="00507973" w:rsidRPr="008245FE">
              <w:t xml:space="preserve"> </w:t>
            </w:r>
            <w:r w:rsidRPr="008245FE">
              <w:rPr>
                <w:sz w:val="32"/>
              </w:rPr>
              <w:t>(</w:t>
            </w:r>
            <w:bookmarkStart w:id="6" w:name="issueDate"/>
            <w:r w:rsidR="0035569D" w:rsidRPr="008245FE">
              <w:rPr>
                <w:rFonts w:hint="eastAsia"/>
                <w:sz w:val="32"/>
                <w:lang w:eastAsia="zh-CN"/>
              </w:rPr>
              <w:t>202</w:t>
            </w:r>
            <w:r w:rsidR="00A9598F">
              <w:rPr>
                <w:rFonts w:hint="eastAsia"/>
                <w:sz w:val="32"/>
                <w:lang w:eastAsia="zh-CN"/>
              </w:rPr>
              <w:t>5</w:t>
            </w:r>
            <w:r w:rsidRPr="008245FE">
              <w:rPr>
                <w:sz w:val="32"/>
              </w:rPr>
              <w:t>-</w:t>
            </w:r>
            <w:bookmarkEnd w:id="6"/>
            <w:del w:id="7" w:author="CMCC" w:date="2025-10-21T12:10:00Z" w16du:dateUtc="2025-10-21T04:10:00Z">
              <w:r w:rsidR="00A9598F" w:rsidDel="004371BF">
                <w:rPr>
                  <w:rFonts w:hint="eastAsia"/>
                  <w:sz w:val="32"/>
                  <w:lang w:eastAsia="zh-CN"/>
                </w:rPr>
                <w:delText>9</w:delText>
              </w:r>
            </w:del>
            <w:ins w:id="8" w:author="CMCC" w:date="2025-10-21T12:10:00Z" w16du:dateUtc="2025-10-21T04:10:00Z">
              <w:r w:rsidR="004371BF">
                <w:rPr>
                  <w:rFonts w:hint="eastAsia"/>
                  <w:sz w:val="32"/>
                  <w:lang w:eastAsia="zh-CN"/>
                </w:rPr>
                <w:t>10</w:t>
              </w:r>
            </w:ins>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10" w:name="specTitle"/>
            <w:r w:rsidR="00D179DF" w:rsidRPr="00BD265F">
              <w:rPr>
                <w:lang w:eastAsia="zh-CN"/>
              </w:rPr>
              <w:t>Radio Access Network</w:t>
            </w:r>
            <w:r w:rsidRPr="00BD265F">
              <w:t>;</w:t>
            </w:r>
          </w:p>
          <w:bookmarkEnd w:id="10"/>
          <w:p w14:paraId="56CD65A6" w14:textId="60234CF1" w:rsidR="00354829" w:rsidRPr="00BD265F" w:rsidRDefault="008D3B2E" w:rsidP="00481093">
            <w:pPr>
              <w:pStyle w:val="ZT"/>
              <w:framePr w:wrap="auto" w:hAnchor="text" w:yAlign="inline"/>
            </w:pPr>
            <w:r w:rsidRPr="008D3B2E">
              <w:t xml:space="preserve">Rel-19 High power UE (power class 1.5, and 2) for NR FR1 TDD single band for handheld/FWA UEs and </w:t>
            </w:r>
            <w:proofErr w:type="gramStart"/>
            <w:r w:rsidRPr="008D3B2E">
              <w:t>high power</w:t>
            </w:r>
            <w:proofErr w:type="gramEnd"/>
            <w:r w:rsidRPr="008D3B2E">
              <w:t xml:space="preserve"> UE operation (power class 1) for FWVM (fixed-wireless/vehicle-mounted) use case in a single NR TDD band</w:t>
            </w:r>
            <w:r w:rsidR="00354829" w:rsidRPr="00BD265F">
              <w:t xml:space="preserve"> </w:t>
            </w:r>
          </w:p>
          <w:p w14:paraId="5663F3D9" w14:textId="42A5341F" w:rsidR="004F0988" w:rsidRPr="00BD265F" w:rsidRDefault="004F0988" w:rsidP="00481093">
            <w:pPr>
              <w:pStyle w:val="ZT"/>
              <w:framePr w:wrap="auto" w:hAnchor="text" w:yAlign="inline"/>
              <w:rPr>
                <w:i/>
                <w:sz w:val="28"/>
              </w:rPr>
            </w:pPr>
            <w:r w:rsidRPr="00BD265F">
              <w:t>(</w:t>
            </w:r>
            <w:r w:rsidRPr="00BD265F">
              <w:rPr>
                <w:rStyle w:val="ZGSM"/>
              </w:rPr>
              <w:t xml:space="preserve">Release </w:t>
            </w:r>
            <w:bookmarkStart w:id="11" w:name="specRelease"/>
            <w:r w:rsidRPr="00BD265F">
              <w:rPr>
                <w:rStyle w:val="ZGSM"/>
              </w:rPr>
              <w:t>1</w:t>
            </w:r>
            <w:bookmarkEnd w:id="11"/>
            <w:r w:rsidR="00354829" w:rsidRPr="00BD265F">
              <w:rPr>
                <w:rStyle w:val="ZGSM"/>
                <w:rFonts w:hint="eastAsia"/>
                <w:lang w:eastAsia="zh-CN"/>
              </w:rPr>
              <w:t>9</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12"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13"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3"/>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4"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5"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5"/>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6"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B9F4EAA" w:rsidR="00E16509" w:rsidRPr="008245FE" w:rsidRDefault="00E16509" w:rsidP="00133525">
            <w:pPr>
              <w:pStyle w:val="FP"/>
              <w:jc w:val="center"/>
              <w:rPr>
                <w:noProof/>
                <w:sz w:val="18"/>
              </w:rPr>
            </w:pPr>
            <w:r w:rsidRPr="008245FE">
              <w:rPr>
                <w:noProof/>
                <w:sz w:val="18"/>
              </w:rPr>
              <w:t xml:space="preserve">© </w:t>
            </w:r>
            <w:bookmarkStart w:id="17" w:name="copyrightDate"/>
            <w:del w:id="18" w:author="CMCC" w:date="2025-10-21T12:11:00Z" w16du:dateUtc="2025-10-21T04:11:00Z">
              <w:r w:rsidRPr="008245FE" w:rsidDel="004371BF">
                <w:rPr>
                  <w:noProof/>
                  <w:sz w:val="18"/>
                </w:rPr>
                <w:delText>20</w:delText>
              </w:r>
              <w:bookmarkEnd w:id="17"/>
              <w:r w:rsidR="00BE0893" w:rsidDel="004371BF">
                <w:rPr>
                  <w:noProof/>
                  <w:sz w:val="18"/>
                </w:rPr>
                <w:delText>2</w:delText>
              </w:r>
              <w:r w:rsidR="00DB064A" w:rsidDel="004371BF">
                <w:rPr>
                  <w:noProof/>
                  <w:sz w:val="18"/>
                </w:rPr>
                <w:delText>2</w:delText>
              </w:r>
            </w:del>
            <w:ins w:id="19" w:author="CMCC" w:date="2025-10-21T12:11:00Z" w16du:dateUtc="2025-10-21T04:11:00Z">
              <w:r w:rsidR="004371BF" w:rsidRPr="008245FE">
                <w:rPr>
                  <w:noProof/>
                  <w:sz w:val="18"/>
                </w:rPr>
                <w:t>20</w:t>
              </w:r>
              <w:r w:rsidR="004371BF">
                <w:rPr>
                  <w:noProof/>
                  <w:sz w:val="18"/>
                </w:rPr>
                <w:t>2</w:t>
              </w:r>
              <w:r w:rsidR="004371BF">
                <w:rPr>
                  <w:rFonts w:hint="eastAsia"/>
                  <w:noProof/>
                  <w:sz w:val="18"/>
                  <w:lang w:eastAsia="zh-CN"/>
                </w:rPr>
                <w:t>5</w:t>
              </w:r>
            </w:ins>
            <w:r w:rsidRPr="008245FE">
              <w:rPr>
                <w:noProof/>
                <w:sz w:val="18"/>
              </w:rPr>
              <w:t>, 3GPP Organizational Partners (ARIB, ATIS, CCSA, ETSI, TSDSI, TTA, TTC).</w:t>
            </w:r>
            <w:bookmarkStart w:id="20" w:name="copyrightaddon"/>
            <w:bookmarkEnd w:id="20"/>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6"/>
          </w:p>
          <w:p w14:paraId="5663F3FD" w14:textId="77777777" w:rsidR="00E16509" w:rsidRPr="008245FE" w:rsidRDefault="00E16509" w:rsidP="00133525"/>
        </w:tc>
      </w:tr>
      <w:bookmarkEnd w:id="14"/>
    </w:tbl>
    <w:p w14:paraId="5663F3FF" w14:textId="77777777" w:rsidR="00080512" w:rsidRPr="004D3578" w:rsidRDefault="00080512">
      <w:pPr>
        <w:pStyle w:val="TT"/>
      </w:pPr>
      <w:r w:rsidRPr="004D3578">
        <w:br w:type="page"/>
      </w:r>
      <w:bookmarkStart w:id="21" w:name="tableOfContents"/>
      <w:bookmarkEnd w:id="21"/>
      <w:r w:rsidRPr="004D3578">
        <w:lastRenderedPageBreak/>
        <w:t>Contents</w:t>
      </w:r>
    </w:p>
    <w:p w14:paraId="455E5BD5" w14:textId="5ADFFDD0" w:rsidR="006F545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6F545C">
        <w:rPr>
          <w:rFonts w:hint="eastAsia"/>
        </w:rPr>
        <w:t>Foreword</w:t>
      </w:r>
      <w:r w:rsidR="006F545C">
        <w:rPr>
          <w:rFonts w:hint="eastAsia"/>
        </w:rPr>
        <w:tab/>
      </w:r>
      <w:r w:rsidR="006F545C">
        <w:rPr>
          <w:rFonts w:hint="eastAsia"/>
        </w:rPr>
        <w:fldChar w:fldCharType="begin"/>
      </w:r>
      <w:r w:rsidR="006F545C">
        <w:rPr>
          <w:rFonts w:hint="eastAsia"/>
        </w:rPr>
        <w:instrText xml:space="preserve"> </w:instrText>
      </w:r>
      <w:r w:rsidR="006F545C">
        <w:instrText>PAGEREF _Toc174051188 \h</w:instrText>
      </w:r>
      <w:r w:rsidR="006F545C">
        <w:rPr>
          <w:rFonts w:hint="eastAsia"/>
        </w:rPr>
        <w:instrText xml:space="preserve"> </w:instrText>
      </w:r>
      <w:r w:rsidR="006F545C">
        <w:rPr>
          <w:rFonts w:hint="eastAsia"/>
        </w:rPr>
      </w:r>
      <w:r w:rsidR="006F545C">
        <w:rPr>
          <w:rFonts w:hint="eastAsia"/>
        </w:rPr>
        <w:fldChar w:fldCharType="separate"/>
      </w:r>
      <w:r w:rsidR="006F545C">
        <w:t>4</w:t>
      </w:r>
      <w:r w:rsidR="006F545C">
        <w:rPr>
          <w:rFonts w:hint="eastAsia"/>
        </w:rPr>
        <w:fldChar w:fldCharType="end"/>
      </w:r>
    </w:p>
    <w:p w14:paraId="4FF5D7BD" w14:textId="5DEEB7A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_Toc174051189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56253F0" w14:textId="05E8AB0A"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_Toc174051190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483AF5B4" w14:textId="1357A1EF"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_Toc174051191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18F0DA3A" w14:textId="59C07496"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_Toc174051192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6AF0A2C2" w14:textId="323A11D5"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_Toc174051193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CA0D574" w14:textId="38D043CD"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_Toc174051194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3129890D" w14:textId="7E2AFC7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4</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Back</w:t>
      </w:r>
      <w:r>
        <w:rPr>
          <w:rFonts w:hint="eastAsia"/>
        </w:rPr>
        <w:t>ground</w:t>
      </w:r>
      <w:r>
        <w:rPr>
          <w:rFonts w:hint="eastAsia"/>
        </w:rPr>
        <w:tab/>
      </w:r>
      <w:r>
        <w:rPr>
          <w:rFonts w:hint="eastAsia"/>
        </w:rPr>
        <w:fldChar w:fldCharType="begin"/>
      </w:r>
      <w:r>
        <w:rPr>
          <w:rFonts w:hint="eastAsia"/>
        </w:rPr>
        <w:instrText xml:space="preserve"> </w:instrText>
      </w:r>
      <w:r>
        <w:instrText>PAGEREF _Toc174051195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217B7D42" w14:textId="74DFD1D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2</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_Toc174051196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9811609" w14:textId="7AB0577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nX</w:t>
      </w:r>
      <w:r>
        <w:rPr>
          <w:rFonts w:hint="eastAsia"/>
        </w:rPr>
        <w:tab/>
      </w:r>
      <w:r>
        <w:rPr>
          <w:rFonts w:hint="eastAsia"/>
        </w:rPr>
        <w:fldChar w:fldCharType="begin"/>
      </w:r>
      <w:r>
        <w:rPr>
          <w:rFonts w:hint="eastAsia"/>
        </w:rPr>
        <w:instrText xml:space="preserve"> </w:instrText>
      </w:r>
      <w:r>
        <w:instrText>PAGEREF _Toc174051197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8370E92" w14:textId="09B4790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5.1.1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_Toc174051198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36AC77" w14:textId="7B249D1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MS Mincho" w:hint="eastAsia"/>
          <w:lang w:eastAsia="ja-JP"/>
        </w:rPr>
        <w:t>5.1.2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_Toc174051199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3831844" w14:textId="10E224FB"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1.5</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_Toc174051200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746A3AB" w14:textId="3291FFCA"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nY</w:t>
      </w:r>
      <w:r>
        <w:rPr>
          <w:rFonts w:hint="eastAsia"/>
        </w:rPr>
        <w:tab/>
      </w:r>
      <w:r>
        <w:rPr>
          <w:rFonts w:hint="eastAsia"/>
        </w:rPr>
        <w:fldChar w:fldCharType="begin"/>
      </w:r>
      <w:r>
        <w:rPr>
          <w:rFonts w:hint="eastAsia"/>
        </w:rPr>
        <w:instrText xml:space="preserve"> </w:instrText>
      </w:r>
      <w:r>
        <w:instrText>PAGEREF _Toc174051201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6C01D573" w14:textId="5A2475A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6.1.1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_Toc174051202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D668036" w14:textId="74CA522C"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6</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_Toc174051203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0514C99" w14:textId="44778C7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asciiTheme="minorHAnsi" w:eastAsiaTheme="minorEastAsia" w:hAnsiTheme="minorHAnsi" w:cstheme="minorBidi" w:hint="eastAsia"/>
          <w:kern w:val="2"/>
          <w:sz w:val="21"/>
          <w:szCs w:val="22"/>
          <w:lang w:val="en-US" w:eastAsia="zh-CN"/>
          <w14:ligatures w14:val="standardContextual"/>
        </w:rPr>
        <w:tab/>
      </w:r>
      <w:r>
        <w:rPr>
          <w:rFonts w:hint="eastAsia"/>
        </w:rPr>
        <w:t>High power for fixed-wireless/vehicle-mounted use cases in NR TDD bands with power class 1 UE</w:t>
      </w:r>
      <w:r>
        <w:rPr>
          <w:rFonts w:hint="eastAsia"/>
        </w:rPr>
        <w:tab/>
      </w:r>
      <w:r>
        <w:rPr>
          <w:rFonts w:hint="eastAsia"/>
        </w:rPr>
        <w:fldChar w:fldCharType="begin"/>
      </w:r>
      <w:r>
        <w:rPr>
          <w:rFonts w:hint="eastAsia"/>
        </w:rPr>
        <w:instrText xml:space="preserve"> </w:instrText>
      </w:r>
      <w:r>
        <w:instrText>PAGEREF _Toc174051204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9F426CE" w14:textId="6C89EA5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NR </w:t>
      </w:r>
      <w:r>
        <w:rPr>
          <w:rFonts w:hint="eastAsia"/>
        </w:rPr>
        <w:t>Bands n</w:t>
      </w:r>
      <w:r>
        <w:rPr>
          <w:rFonts w:hint="eastAsia"/>
          <w:lang w:eastAsia="zh-CN"/>
        </w:rPr>
        <w:t>Z</w:t>
      </w:r>
      <w:r>
        <w:rPr>
          <w:rFonts w:hint="eastAsia"/>
        </w:rPr>
        <w:tab/>
      </w:r>
      <w:r>
        <w:rPr>
          <w:rFonts w:hint="eastAsia"/>
        </w:rPr>
        <w:fldChar w:fldCharType="begin"/>
      </w:r>
      <w:r>
        <w:rPr>
          <w:rFonts w:hint="eastAsia"/>
        </w:rPr>
        <w:instrText xml:space="preserve"> </w:instrText>
      </w:r>
      <w:r>
        <w:instrText>PAGEREF _Toc174051205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6818089" w14:textId="4DDFC408"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7.1.1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REFSENS exception</w:t>
      </w:r>
      <w:r>
        <w:rPr>
          <w:rFonts w:hint="eastAsia"/>
        </w:rPr>
        <w:tab/>
      </w:r>
      <w:r>
        <w:rPr>
          <w:rFonts w:hint="eastAsia"/>
        </w:rPr>
        <w:fldChar w:fldCharType="begin"/>
      </w:r>
      <w:r>
        <w:rPr>
          <w:rFonts w:hint="eastAsia"/>
        </w:rPr>
        <w:instrText xml:space="preserve"> </w:instrText>
      </w:r>
      <w:r>
        <w:instrText>PAGEREF _Toc174051206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12CC583" w14:textId="4872282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7</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A-MPR and MPR</w:t>
      </w:r>
      <w:r>
        <w:rPr>
          <w:rFonts w:hint="eastAsia"/>
        </w:rPr>
        <w:tab/>
      </w:r>
      <w:r>
        <w:rPr>
          <w:rFonts w:hint="eastAsia"/>
        </w:rPr>
        <w:fldChar w:fldCharType="begin"/>
      </w:r>
      <w:r>
        <w:rPr>
          <w:rFonts w:hint="eastAsia"/>
        </w:rPr>
        <w:instrText xml:space="preserve"> </w:instrText>
      </w:r>
      <w:r>
        <w:instrText>PAGEREF _Toc174051207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5663F41E" w14:textId="4DA1FFD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22" w:name="scope"/>
      <w:bookmarkStart w:id="23" w:name="_Toc174051188"/>
      <w:bookmarkEnd w:id="22"/>
      <w:r w:rsidR="00354829" w:rsidRPr="004D3578">
        <w:lastRenderedPageBreak/>
        <w:t>Foreword</w:t>
      </w:r>
      <w:bookmarkEnd w:id="23"/>
    </w:p>
    <w:p w14:paraId="30F1DC26" w14:textId="77777777" w:rsidR="00354829" w:rsidRPr="004D3578" w:rsidRDefault="00354829" w:rsidP="00354829">
      <w:bookmarkStart w:id="24" w:name="foreword"/>
      <w:bookmarkEnd w:id="24"/>
      <w:r w:rsidRPr="004D3578">
        <w:t xml:space="preserve">This Technical </w:t>
      </w:r>
      <w:bookmarkStart w:id="25" w:name="spectype3"/>
      <w:r w:rsidRPr="000D010C">
        <w:t>Report</w:t>
      </w:r>
      <w:bookmarkEnd w:id="25"/>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proofErr w:type="spellStart"/>
      <w:r w:rsidRPr="004D3578">
        <w:t>y</w:t>
      </w:r>
      <w:proofErr w:type="spellEnd"/>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26" w:name="introduction"/>
      <w:bookmarkEnd w:id="26"/>
      <w:r w:rsidRPr="004D3578">
        <w:br w:type="page"/>
      </w:r>
    </w:p>
    <w:p w14:paraId="6D491D85" w14:textId="77777777" w:rsidR="00354829" w:rsidRPr="004D3578" w:rsidRDefault="00354829" w:rsidP="00354829">
      <w:pPr>
        <w:pStyle w:val="1"/>
      </w:pPr>
      <w:bookmarkStart w:id="27" w:name="definitions"/>
      <w:bookmarkStart w:id="28" w:name="_Toc174051189"/>
      <w:bookmarkEnd w:id="27"/>
      <w:r w:rsidRPr="004D3578">
        <w:lastRenderedPageBreak/>
        <w:t>1</w:t>
      </w:r>
      <w:r w:rsidRPr="004D3578">
        <w:tab/>
        <w:t>Scope</w:t>
      </w:r>
      <w:bookmarkEnd w:id="28"/>
    </w:p>
    <w:p w14:paraId="28FE6709" w14:textId="2F1A9CF8" w:rsidR="00354829" w:rsidRPr="00BD265F" w:rsidRDefault="00354829" w:rsidP="00354829">
      <w:pPr>
        <w:rPr>
          <w:lang w:eastAsia="zh-CN"/>
        </w:rPr>
      </w:pPr>
      <w:r w:rsidRPr="00BD265F">
        <w:t>The present document is a technical report for release 1</w:t>
      </w:r>
      <w:r w:rsidRPr="00BD265F">
        <w:rPr>
          <w:rFonts w:hint="eastAsia"/>
          <w:lang w:eastAsia="zh-CN"/>
        </w:rPr>
        <w:t>9</w:t>
      </w:r>
      <w:r w:rsidRPr="00BD265F">
        <w:t xml:space="preserve"> basket WI Rel-19 High power UE (power class 1.5 and 2) for NR FR1 TDD/FDD single band, and </w:t>
      </w:r>
      <w:proofErr w:type="gramStart"/>
      <w:r w:rsidRPr="00BD265F">
        <w:t>high power</w:t>
      </w:r>
      <w:proofErr w:type="gramEnd"/>
      <w:r w:rsidRPr="00BD265F">
        <w:t xml:space="preserve"> UE operation (power class</w:t>
      </w:r>
      <w:ins w:id="29" w:author="CMCC" w:date="2025-10-21T12:30:00Z" w16du:dateUtc="2025-10-21T04:30:00Z">
        <w:r w:rsidR="0040397A">
          <w:rPr>
            <w:rFonts w:hint="eastAsia"/>
            <w:lang w:eastAsia="zh-CN"/>
          </w:rPr>
          <w:t>1.5, 2 and</w:t>
        </w:r>
      </w:ins>
      <w:r w:rsidRPr="00BD265F">
        <w:t xml:space="preserve"> 1) for fixed-wireless/vehicle-mounted use cases in a single NR band. The purpose is to </w:t>
      </w:r>
      <w:r w:rsidR="001A7A29" w:rsidRPr="00BD265F">
        <w:t>complete the band specific requirements for the newly requested</w:t>
      </w:r>
      <w:r w:rsidR="001A7A29" w:rsidRPr="00BD265F">
        <w:rPr>
          <w:rFonts w:hint="eastAsia"/>
          <w:lang w:eastAsia="zh-CN"/>
        </w:rPr>
        <w:t xml:space="preserve"> and </w:t>
      </w:r>
      <w:r w:rsidR="001A7A29" w:rsidRPr="00BD265F">
        <w:rPr>
          <w:lang w:eastAsia="zh-CN"/>
        </w:rPr>
        <w:t>uncompleted Rel-18 requests</w:t>
      </w:r>
      <w:r w:rsidR="001A7A29" w:rsidRPr="00BD265F">
        <w:t xml:space="preserve"> bands for TDD band with PC1.5/2 for the different device types</w:t>
      </w:r>
      <w:r w:rsidR="001A7A29" w:rsidRPr="00BD265F">
        <w:rPr>
          <w:rFonts w:hint="eastAsia"/>
          <w:lang w:eastAsia="zh-CN"/>
        </w:rPr>
        <w:t xml:space="preserve">, </w:t>
      </w:r>
      <w:r w:rsidR="001A7A29" w:rsidRPr="00BD265F">
        <w:t>FDD band with PC2 for the different device types</w:t>
      </w:r>
      <w:del w:id="30" w:author="CMCC" w:date="2025-10-21T12:18:00Z" w16du:dateUtc="2025-10-21T04:18:00Z">
        <w:r w:rsidR="001A7A29" w:rsidRPr="00BD265F" w:rsidDel="004371BF">
          <w:delText xml:space="preserve"> and PC1 only for FWVM</w:delText>
        </w:r>
      </w:del>
      <w:ins w:id="31" w:author="CMCC" w:date="2025-10-21T12:18:00Z" w16du:dateUtc="2025-10-21T04:18:00Z">
        <w:r w:rsidR="004371BF">
          <w:rPr>
            <w:rFonts w:hint="eastAsia"/>
            <w:lang w:eastAsia="zh-CN"/>
          </w:rPr>
          <w:t>.</w:t>
        </w:r>
      </w:ins>
    </w:p>
    <w:p w14:paraId="42C39784" w14:textId="77777777" w:rsidR="00354829" w:rsidRPr="004D3578" w:rsidRDefault="00354829" w:rsidP="00354829">
      <w:pPr>
        <w:pStyle w:val="1"/>
      </w:pPr>
      <w:bookmarkStart w:id="32" w:name="references"/>
      <w:bookmarkStart w:id="33" w:name="_Toc174051190"/>
      <w:bookmarkEnd w:id="32"/>
      <w:r w:rsidRPr="004D3578">
        <w:t>2</w:t>
      </w:r>
      <w:r w:rsidRPr="004D3578">
        <w:tab/>
        <w:t>References</w:t>
      </w:r>
      <w:bookmarkEnd w:id="3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46D10B42" w14:textId="00314C08" w:rsidR="00354829" w:rsidRDefault="00354829" w:rsidP="00354829">
      <w:pPr>
        <w:pStyle w:val="EX"/>
      </w:pPr>
      <w:r>
        <w:t>[2]</w:t>
      </w:r>
      <w:r>
        <w:tab/>
        <w:t>3GPP RP-</w:t>
      </w:r>
      <w:r>
        <w:rPr>
          <w:rFonts w:hint="eastAsia"/>
          <w:lang w:eastAsia="zh-CN"/>
        </w:rPr>
        <w:t>241680</w:t>
      </w:r>
      <w:r>
        <w:t xml:space="preserve">: </w:t>
      </w:r>
      <w:r>
        <w:rPr>
          <w:rFonts w:hint="eastAsia"/>
          <w:lang w:eastAsia="zh-CN"/>
        </w:rPr>
        <w:t>“</w:t>
      </w:r>
      <w:r w:rsidRPr="00354829">
        <w:t xml:space="preserve">New WID: </w:t>
      </w:r>
      <w:bookmarkStart w:id="34" w:name="_Hlk173412901"/>
      <w:r w:rsidRPr="00354829">
        <w:t>Rel-19 High power UE (power class 1.5 and 2) for NR FR1 TDD/FDD single band, and high power UE operation (power class 1) for fixed-wireless/vehicle-mounted use cases in a single NR band</w:t>
      </w:r>
      <w:bookmarkEnd w:id="34"/>
      <w:r>
        <w:rPr>
          <w:rFonts w:hint="eastAsia"/>
          <w:lang w:eastAsia="zh-CN"/>
        </w:rPr>
        <w:t>”</w:t>
      </w:r>
      <w:r>
        <w:t>.</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35" w:name="clause4"/>
      <w:bookmarkStart w:id="36" w:name="_Toc174051191"/>
      <w:bookmarkEnd w:id="35"/>
      <w:r w:rsidRPr="004D3578">
        <w:t>3</w:t>
      </w:r>
      <w:r w:rsidRPr="004D3578">
        <w:tab/>
        <w:t>Definitions</w:t>
      </w:r>
      <w:r>
        <w:t xml:space="preserve"> of terms, symbols and abbreviations</w:t>
      </w:r>
      <w:bookmarkEnd w:id="36"/>
    </w:p>
    <w:p w14:paraId="439B6F9E" w14:textId="77777777" w:rsidR="00354829" w:rsidRPr="004D3578" w:rsidRDefault="00354829" w:rsidP="00354829">
      <w:pPr>
        <w:pStyle w:val="2"/>
      </w:pPr>
      <w:bookmarkStart w:id="37" w:name="_Toc174051192"/>
      <w:r w:rsidRPr="004D3578">
        <w:t>3.1</w:t>
      </w:r>
      <w:r w:rsidRPr="004D3578">
        <w:tab/>
      </w:r>
      <w:r>
        <w:t>Terms</w:t>
      </w:r>
      <w:bookmarkEnd w:id="37"/>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38" w:name="_Toc174051193"/>
      <w:r w:rsidRPr="004D3578">
        <w:t>3.2</w:t>
      </w:r>
      <w:r w:rsidRPr="004D3578">
        <w:tab/>
        <w:t>Symbols</w:t>
      </w:r>
      <w:bookmarkEnd w:id="38"/>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39" w:name="_Toc174051194"/>
      <w:r w:rsidRPr="004D3578">
        <w:t>3.3</w:t>
      </w:r>
      <w:r w:rsidRPr="004D3578">
        <w:tab/>
        <w:t>Abbreviations</w:t>
      </w:r>
      <w:bookmarkEnd w:id="39"/>
    </w:p>
    <w:p w14:paraId="035B04C3" w14:textId="77777777" w:rsidR="00354829" w:rsidRPr="004D3578"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5D26629" w14:textId="77777777" w:rsidR="00354829" w:rsidRPr="00C5632F" w:rsidRDefault="00354829" w:rsidP="00354829">
      <w:pPr>
        <w:pStyle w:val="EW"/>
        <w:rPr>
          <w:lang w:eastAsia="zh-CN"/>
        </w:rPr>
      </w:pPr>
      <w:r w:rsidRPr="004D3578">
        <w:t>&lt;</w:t>
      </w:r>
      <w:r>
        <w:t>ABBREVIATION</w:t>
      </w:r>
      <w:r w:rsidRPr="004D3578">
        <w:t>&gt;</w:t>
      </w:r>
      <w:r w:rsidRPr="004D3578">
        <w:tab/>
        <w:t>&lt;</w:t>
      </w:r>
      <w:r>
        <w:t>Expansion</w:t>
      </w:r>
      <w:r w:rsidRPr="004D3578">
        <w:t>&gt;</w:t>
      </w:r>
    </w:p>
    <w:p w14:paraId="7D7F8D62" w14:textId="77777777" w:rsidR="000D5F00" w:rsidRDefault="000D5F00" w:rsidP="000D5F00">
      <w:pPr>
        <w:pStyle w:val="EW"/>
        <w:rPr>
          <w:lang w:eastAsia="zh-CN"/>
        </w:rPr>
      </w:pPr>
      <w:r>
        <w:rPr>
          <w:lang w:eastAsia="zh-CN"/>
        </w:rPr>
        <w:t>3GPP</w:t>
      </w:r>
      <w:r>
        <w:rPr>
          <w:lang w:eastAsia="zh-CN"/>
        </w:rPr>
        <w:tab/>
        <w:t>3rd Generation Partnership Project</w:t>
      </w:r>
    </w:p>
    <w:p w14:paraId="44052355" w14:textId="215FE549" w:rsidR="000D5F00" w:rsidRDefault="000D5F00" w:rsidP="000D5F00">
      <w:pPr>
        <w:pStyle w:val="EW"/>
        <w:rPr>
          <w:lang w:eastAsia="zh-CN"/>
        </w:rPr>
      </w:pPr>
      <w:r>
        <w:rPr>
          <w:lang w:eastAsia="zh-CN"/>
        </w:rPr>
        <w:t>A-MPR</w:t>
      </w:r>
      <w:r>
        <w:rPr>
          <w:lang w:eastAsia="zh-CN"/>
        </w:rPr>
        <w:tab/>
        <w:t>Additional Maximum Power Reduction</w:t>
      </w:r>
    </w:p>
    <w:p w14:paraId="09BF01A3" w14:textId="4E7F3944" w:rsidR="002033F1" w:rsidRDefault="002033F1" w:rsidP="00354829">
      <w:pPr>
        <w:pStyle w:val="EW"/>
        <w:rPr>
          <w:lang w:eastAsia="zh-CN"/>
        </w:rPr>
      </w:pPr>
      <w:r>
        <w:rPr>
          <w:rFonts w:hint="eastAsia"/>
          <w:lang w:eastAsia="zh-CN"/>
        </w:rPr>
        <w:t>FWA                    F</w:t>
      </w:r>
      <w:r w:rsidRPr="002033F1">
        <w:rPr>
          <w:lang w:eastAsia="zh-CN"/>
        </w:rPr>
        <w:t xml:space="preserve">ixed </w:t>
      </w:r>
      <w:r>
        <w:rPr>
          <w:rFonts w:hint="eastAsia"/>
          <w:lang w:eastAsia="zh-CN"/>
        </w:rPr>
        <w:t>W</w:t>
      </w:r>
      <w:r w:rsidRPr="002033F1">
        <w:rPr>
          <w:lang w:eastAsia="zh-CN"/>
        </w:rPr>
        <w:t xml:space="preserve">ireless </w:t>
      </w:r>
      <w:r>
        <w:rPr>
          <w:rFonts w:hint="eastAsia"/>
          <w:lang w:eastAsia="zh-CN"/>
        </w:rPr>
        <w:t>A</w:t>
      </w:r>
      <w:r w:rsidRPr="002033F1">
        <w:rPr>
          <w:lang w:eastAsia="zh-CN"/>
        </w:rPr>
        <w:t>ccess</w:t>
      </w:r>
    </w:p>
    <w:p w14:paraId="181264FB" w14:textId="4899E9B7" w:rsidR="00354829" w:rsidRDefault="00354829" w:rsidP="00354829">
      <w:pPr>
        <w:pStyle w:val="EW"/>
        <w:rPr>
          <w:lang w:eastAsia="zh-CN"/>
        </w:rPr>
      </w:pPr>
      <w:r w:rsidRPr="00354829">
        <w:rPr>
          <w:lang w:eastAsia="zh-CN"/>
        </w:rPr>
        <w:t>FWVM</w:t>
      </w:r>
      <w:r>
        <w:rPr>
          <w:rFonts w:hint="eastAsia"/>
          <w:lang w:eastAsia="zh-CN"/>
        </w:rPr>
        <w:t xml:space="preserve">                </w:t>
      </w:r>
      <w:r w:rsidR="000D5F00">
        <w:rPr>
          <w:rFonts w:hint="eastAsia"/>
          <w:lang w:eastAsia="zh-CN"/>
        </w:rPr>
        <w:t>F</w:t>
      </w:r>
      <w:r w:rsidR="000D5F00" w:rsidRPr="000D5F00">
        <w:rPr>
          <w:lang w:eastAsia="zh-CN"/>
        </w:rPr>
        <w:t>ixed-</w:t>
      </w:r>
      <w:r w:rsidR="000D5F00">
        <w:rPr>
          <w:rFonts w:hint="eastAsia"/>
          <w:lang w:eastAsia="zh-CN"/>
        </w:rPr>
        <w:t>W</w:t>
      </w:r>
      <w:r w:rsidR="000D5F00" w:rsidRPr="000D5F00">
        <w:rPr>
          <w:lang w:eastAsia="zh-CN"/>
        </w:rPr>
        <w:t>ireless/</w:t>
      </w:r>
      <w:r w:rsidR="000D5F00">
        <w:rPr>
          <w:rFonts w:hint="eastAsia"/>
          <w:lang w:eastAsia="zh-CN"/>
        </w:rPr>
        <w:t>V</w:t>
      </w:r>
      <w:r w:rsidR="000D5F00" w:rsidRPr="000D5F00">
        <w:rPr>
          <w:lang w:eastAsia="zh-CN"/>
        </w:rPr>
        <w:t>ehicle-</w:t>
      </w:r>
      <w:r w:rsidR="000D5F00">
        <w:rPr>
          <w:rFonts w:hint="eastAsia"/>
          <w:lang w:eastAsia="zh-CN"/>
        </w:rPr>
        <w:t>M</w:t>
      </w:r>
      <w:r w:rsidR="000D5F00" w:rsidRPr="000D5F00">
        <w:rPr>
          <w:lang w:eastAsia="zh-CN"/>
        </w:rPr>
        <w:t>ounted</w:t>
      </w:r>
    </w:p>
    <w:p w14:paraId="73370B2E" w14:textId="08B20730" w:rsidR="000D5F00" w:rsidRDefault="000D5F00" w:rsidP="00354829">
      <w:pPr>
        <w:pStyle w:val="EW"/>
      </w:pPr>
      <w:r>
        <w:rPr>
          <w:rFonts w:hint="eastAsia"/>
          <w:lang w:eastAsia="zh-CN"/>
        </w:rPr>
        <w:t>H</w:t>
      </w:r>
      <w:r>
        <w:t>PUE</w:t>
      </w:r>
      <w:r>
        <w:tab/>
        <w:t>High Power User Equipment</w:t>
      </w:r>
    </w:p>
    <w:p w14:paraId="52D61C30" w14:textId="77777777" w:rsidR="000D5F00" w:rsidRPr="000D5F00" w:rsidRDefault="000D5F00" w:rsidP="000D5F00">
      <w:pPr>
        <w:keepNext/>
        <w:keepLines/>
        <w:spacing w:after="0"/>
        <w:ind w:left="1702" w:hanging="1418"/>
        <w:rPr>
          <w:rFonts w:eastAsiaTheme="minorEastAsia"/>
        </w:rPr>
      </w:pPr>
      <w:r w:rsidRPr="000D5F00">
        <w:rPr>
          <w:rFonts w:eastAsiaTheme="minorEastAsia"/>
        </w:rPr>
        <w:lastRenderedPageBreak/>
        <w:t>NR</w:t>
      </w:r>
      <w:r w:rsidRPr="000D5F00">
        <w:rPr>
          <w:rFonts w:eastAsiaTheme="minorEastAsia"/>
        </w:rPr>
        <w:tab/>
        <w:t>New Radio</w:t>
      </w:r>
    </w:p>
    <w:p w14:paraId="74E28844" w14:textId="4631500E" w:rsidR="000D5F00" w:rsidRDefault="000D5F00" w:rsidP="00354829">
      <w:pPr>
        <w:pStyle w:val="EW"/>
        <w:rPr>
          <w:lang w:eastAsia="zh-CN"/>
        </w:rPr>
      </w:pPr>
      <w:r>
        <w:t>PC</w:t>
      </w:r>
      <w:r>
        <w:tab/>
        <w:t>Power Class</w:t>
      </w:r>
    </w:p>
    <w:p w14:paraId="03A60B04" w14:textId="73A88DA2" w:rsidR="00354829" w:rsidRPr="00C5632F" w:rsidRDefault="00354829" w:rsidP="00354829">
      <w:pPr>
        <w:pStyle w:val="EW"/>
      </w:pPr>
      <w:r w:rsidRPr="00C5632F">
        <w:t>TDD</w:t>
      </w:r>
      <w:r w:rsidRPr="00C5632F">
        <w:tab/>
        <w:t>Time Division Duplex</w:t>
      </w:r>
    </w:p>
    <w:p w14:paraId="14013CF2" w14:textId="372F66F4" w:rsidR="00354829" w:rsidRPr="004D3578" w:rsidRDefault="00354829" w:rsidP="00354829">
      <w:pPr>
        <w:pStyle w:val="EW"/>
        <w:rPr>
          <w:lang w:eastAsia="zh-CN"/>
        </w:rPr>
      </w:pPr>
      <w:r w:rsidRPr="00C5632F">
        <w:t>UE</w:t>
      </w:r>
      <w:r w:rsidRPr="00C5632F">
        <w:tab/>
      </w:r>
      <w:r>
        <w:tab/>
      </w:r>
      <w:r w:rsidRPr="00C5632F">
        <w:t>User Equipment</w:t>
      </w:r>
    </w:p>
    <w:p w14:paraId="080F68A3" w14:textId="77777777" w:rsidR="00C4488A" w:rsidRPr="004D3578" w:rsidRDefault="00C4488A" w:rsidP="00C4488A">
      <w:pPr>
        <w:pStyle w:val="1"/>
      </w:pPr>
      <w:bookmarkStart w:id="40" w:name="_Toc174051195"/>
      <w:r w:rsidRPr="004D3578">
        <w:t>4</w:t>
      </w:r>
      <w:r w:rsidRPr="004D3578">
        <w:tab/>
      </w:r>
      <w:r>
        <w:rPr>
          <w:rFonts w:hint="eastAsia"/>
          <w:lang w:eastAsia="zh-CN"/>
        </w:rPr>
        <w:t>Back</w:t>
      </w:r>
      <w:r>
        <w:t>ground</w:t>
      </w:r>
      <w:bookmarkEnd w:id="40"/>
    </w:p>
    <w:p w14:paraId="5DFB75A9" w14:textId="5DD9EB16" w:rsidR="008440FB" w:rsidRDefault="00C4488A" w:rsidP="0046162D">
      <w:pPr>
        <w:rPr>
          <w:lang w:eastAsia="zh-CN"/>
        </w:rPr>
      </w:pPr>
      <w:r>
        <w:rPr>
          <w:rFonts w:hint="eastAsia"/>
          <w:lang w:eastAsia="zh-CN"/>
        </w:rPr>
        <w:t>At 3GPP RAN#</w:t>
      </w:r>
      <w:r w:rsidR="000D5F00">
        <w:rPr>
          <w:rFonts w:hint="eastAsia"/>
          <w:lang w:eastAsia="zh-CN"/>
        </w:rPr>
        <w:t>104</w:t>
      </w:r>
      <w:r>
        <w:rPr>
          <w:rFonts w:hint="eastAsia"/>
          <w:lang w:eastAsia="zh-CN"/>
        </w:rPr>
        <w:t xml:space="preserve"> meeting, a basket Work Item on </w:t>
      </w:r>
      <w:r>
        <w:rPr>
          <w:lang w:eastAsia="zh-CN"/>
        </w:rPr>
        <w:t>“</w:t>
      </w:r>
      <w:r w:rsidR="0046162D" w:rsidRPr="0046162D">
        <w:t xml:space="preserve">Rel-19 High power UE (power class 1.5 and 2) for NR FR1 TDD/FDD single band, and </w:t>
      </w:r>
      <w:proofErr w:type="gramStart"/>
      <w:r w:rsidR="0046162D" w:rsidRPr="0046162D">
        <w:t>high power</w:t>
      </w:r>
      <w:proofErr w:type="gramEnd"/>
      <w:r w:rsidR="0046162D" w:rsidRPr="0046162D">
        <w:t xml:space="preserve">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0D5F00">
        <w:rPr>
          <w:rFonts w:hint="eastAsia"/>
          <w:lang w:eastAsia="zh-CN"/>
        </w:rPr>
        <w:t>9</w:t>
      </w:r>
      <w:r>
        <w:rPr>
          <w:lang w:eastAsia="zh-CN"/>
        </w:rPr>
        <w:t xml:space="preserve">. </w:t>
      </w:r>
      <w:r w:rsidR="009A37E7" w:rsidRPr="009A37E7">
        <w:rPr>
          <w:lang w:eastAsia="zh-CN"/>
        </w:rPr>
        <w:t>The present document is a technical report for this basket Work Item.</w:t>
      </w:r>
    </w:p>
    <w:p w14:paraId="4E731244" w14:textId="77777777" w:rsidR="00A501D7" w:rsidRPr="00A501D7" w:rsidRDefault="00A501D7" w:rsidP="00A501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1" w:name="_Toc160611235"/>
      <w:bookmarkStart w:id="42" w:name="_Toc161411773"/>
      <w:bookmarkStart w:id="43" w:name="_Toc169974588"/>
      <w:bookmarkStart w:id="44" w:name="_Toc169974787"/>
      <w:bookmarkStart w:id="45" w:name="_Toc172710312"/>
      <w:r w:rsidRPr="00A501D7">
        <w:rPr>
          <w:rFonts w:ascii="Arial" w:eastAsia="Times New Roman" w:hAnsi="Arial"/>
          <w:sz w:val="32"/>
          <w:lang w:eastAsia="en-GB"/>
        </w:rPr>
        <w:t>4.1</w:t>
      </w:r>
      <w:r w:rsidRPr="00A501D7">
        <w:rPr>
          <w:rFonts w:ascii="Arial" w:eastAsia="Times New Roman" w:hAnsi="Arial"/>
          <w:sz w:val="32"/>
          <w:lang w:eastAsia="en-GB"/>
        </w:rPr>
        <w:tab/>
        <w:t>TR Maintenance</w:t>
      </w:r>
      <w:bookmarkEnd w:id="41"/>
      <w:bookmarkEnd w:id="42"/>
      <w:bookmarkEnd w:id="43"/>
      <w:bookmarkEnd w:id="44"/>
      <w:bookmarkEnd w:id="45"/>
    </w:p>
    <w:p w14:paraId="2F90A3FB" w14:textId="77777777" w:rsidR="00A501D7" w:rsidRPr="00A501D7" w:rsidRDefault="00A501D7" w:rsidP="00A501D7">
      <w:pPr>
        <w:overflowPunct w:val="0"/>
        <w:autoSpaceDE w:val="0"/>
        <w:autoSpaceDN w:val="0"/>
        <w:adjustRightInd w:val="0"/>
        <w:textAlignment w:val="baseline"/>
        <w:rPr>
          <w:rFonts w:eastAsia="Times New Roman"/>
          <w:lang w:eastAsia="en-GB"/>
        </w:rPr>
      </w:pPr>
      <w:r w:rsidRPr="00A501D7">
        <w:rPr>
          <w:rFonts w:eastAsia="Times New Roman"/>
          <w:lang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42009D3" w14:textId="77777777" w:rsidR="00A501D7" w:rsidRPr="00A501D7" w:rsidRDefault="00A501D7" w:rsidP="00A501D7">
      <w:pPr>
        <w:keepNext/>
        <w:keepLines/>
        <w:spacing w:before="180"/>
        <w:ind w:left="1134" w:hanging="1134"/>
        <w:outlineLvl w:val="1"/>
        <w:rPr>
          <w:rFonts w:ascii="Arial" w:eastAsiaTheme="minorEastAsia" w:hAnsi="Arial"/>
          <w:sz w:val="32"/>
          <w:lang w:val="en-US"/>
        </w:rPr>
      </w:pPr>
      <w:bookmarkStart w:id="46" w:name="_Toc129264937"/>
      <w:r w:rsidRPr="00A501D7">
        <w:rPr>
          <w:rFonts w:ascii="Arial" w:eastAsiaTheme="minorEastAsia" w:hAnsi="Arial"/>
          <w:sz w:val="32"/>
          <w:lang w:val="en-US"/>
        </w:rPr>
        <w:t>4.3</w:t>
      </w:r>
      <w:r w:rsidRPr="00A501D7">
        <w:rPr>
          <w:rFonts w:ascii="Arial" w:eastAsiaTheme="minorEastAsia" w:hAnsi="Arial"/>
          <w:sz w:val="32"/>
          <w:lang w:val="en-US"/>
        </w:rPr>
        <w:tab/>
        <w:t>Objectives of the work</w:t>
      </w:r>
      <w:bookmarkEnd w:id="46"/>
    </w:p>
    <w:p w14:paraId="70C7D1D5" w14:textId="5578A46A" w:rsidR="0046162D" w:rsidRDefault="004A78C7" w:rsidP="0046162D">
      <w:r w:rsidRPr="004A78C7">
        <w:t xml:space="preserve">The main content of this </w:t>
      </w:r>
      <w:r w:rsidR="009A37E7" w:rsidRPr="009A37E7">
        <w:t>technical report</w:t>
      </w:r>
      <w:r w:rsidRPr="004A78C7">
        <w:t xml:space="preserve"> is the TDD </w:t>
      </w:r>
      <w:r w:rsidR="009A37E7">
        <w:rPr>
          <w:rFonts w:hint="eastAsia"/>
          <w:lang w:eastAsia="zh-CN"/>
        </w:rPr>
        <w:t>part of the Work Item</w:t>
      </w:r>
      <w:r>
        <w:rPr>
          <w:rFonts w:hint="eastAsia"/>
          <w:lang w:eastAsia="zh-CN"/>
        </w:rPr>
        <w:t xml:space="preserve">. </w:t>
      </w:r>
      <w:r w:rsidR="0046162D">
        <w:t>The objectives of the core part are to develop RF requirements that are applicable to different UE power classes (PC), for different UE devices types (handheld, FWA (Fixed Wireless Access), FWVM (fixed-wireless/vehicle-mounted)) for a single TDD as described below:</w:t>
      </w:r>
    </w:p>
    <w:p w14:paraId="3CC9C2C7" w14:textId="07346581" w:rsidR="0046162D" w:rsidRDefault="009A37E7" w:rsidP="009A37E7">
      <w:pPr>
        <w:pStyle w:val="ae"/>
        <w:numPr>
          <w:ilvl w:val="0"/>
          <w:numId w:val="10"/>
        </w:numPr>
        <w:ind w:firstLineChars="0"/>
      </w:pPr>
      <w:r w:rsidRPr="009A37E7">
        <w:t>Power class 2 NR TDD bands</w:t>
      </w:r>
      <w:ins w:id="47" w:author="CMCC" w:date="2025-10-21T12:04:00Z" w16du:dateUtc="2025-10-21T04:04:00Z">
        <w:r w:rsidR="004371BF">
          <w:rPr>
            <w:rFonts w:hint="eastAsia"/>
            <w:lang w:eastAsia="zh-CN"/>
          </w:rPr>
          <w:t xml:space="preserve"> </w:t>
        </w:r>
        <w:r w:rsidR="004371BF" w:rsidRPr="004371BF">
          <w:rPr>
            <w:lang w:eastAsia="zh-CN"/>
          </w:rPr>
          <w:t>for handheld/FWA UEs</w:t>
        </w:r>
      </w:ins>
      <w:r w:rsidRPr="009A37E7">
        <w:t xml:space="preserve"> within FR1</w:t>
      </w:r>
    </w:p>
    <w:p w14:paraId="23422370" w14:textId="5B8E3281" w:rsidR="0046162D" w:rsidRDefault="009A37E7" w:rsidP="009A37E7">
      <w:pPr>
        <w:pStyle w:val="ae"/>
        <w:numPr>
          <w:ilvl w:val="0"/>
          <w:numId w:val="10"/>
        </w:numPr>
        <w:ind w:firstLineChars="0"/>
      </w:pPr>
      <w:r w:rsidRPr="009A37E7">
        <w:t>Power class 1.5 NR TDD bands</w:t>
      </w:r>
      <w:ins w:id="48" w:author="CMCC" w:date="2025-10-21T12:04:00Z" w16du:dateUtc="2025-10-21T04:04:00Z">
        <w:r w:rsidR="004371BF">
          <w:rPr>
            <w:rFonts w:hint="eastAsia"/>
            <w:lang w:eastAsia="zh-CN"/>
          </w:rPr>
          <w:t xml:space="preserve"> </w:t>
        </w:r>
        <w:r w:rsidR="004371BF" w:rsidRPr="004371BF">
          <w:rPr>
            <w:lang w:eastAsia="zh-CN"/>
          </w:rPr>
          <w:t>for handheld/FWA UEs</w:t>
        </w:r>
      </w:ins>
      <w:r w:rsidRPr="009A37E7">
        <w:t xml:space="preserve"> within FR1</w:t>
      </w:r>
    </w:p>
    <w:p w14:paraId="6B6C02CB" w14:textId="0800928D" w:rsidR="009A37E7" w:rsidRDefault="009A37E7" w:rsidP="009A37E7">
      <w:pPr>
        <w:pStyle w:val="ae"/>
        <w:numPr>
          <w:ilvl w:val="0"/>
          <w:numId w:val="10"/>
        </w:numPr>
        <w:ind w:firstLineChars="0"/>
      </w:pPr>
      <w:r w:rsidRPr="009A37E7">
        <w:t>Power class</w:t>
      </w:r>
      <w:ins w:id="49" w:author="CMCC" w:date="2025-10-21T12:04:00Z" w16du:dateUtc="2025-10-21T04:04:00Z">
        <w:r w:rsidR="004371BF">
          <w:rPr>
            <w:rFonts w:hint="eastAsia"/>
            <w:lang w:eastAsia="zh-CN"/>
          </w:rPr>
          <w:t xml:space="preserve"> </w:t>
        </w:r>
        <w:r w:rsidR="004371BF" w:rsidRPr="004371BF">
          <w:rPr>
            <w:lang w:eastAsia="zh-CN"/>
          </w:rPr>
          <w:t>2, 1.5 and</w:t>
        </w:r>
      </w:ins>
      <w:r w:rsidRPr="009A37E7">
        <w:t xml:space="preserve"> 1 NR TDD bands for FWV</w:t>
      </w:r>
      <w:ins w:id="50" w:author="CMCC" w:date="2025-10-21T12:16:00Z" w16du:dateUtc="2025-10-21T04:16:00Z">
        <w:r w:rsidR="004371BF">
          <w:rPr>
            <w:rFonts w:hint="eastAsia"/>
            <w:lang w:eastAsia="zh-CN"/>
          </w:rPr>
          <w:t>M</w:t>
        </w:r>
      </w:ins>
      <w:del w:id="51" w:author="CMCC" w:date="2025-10-21T12:16:00Z" w16du:dateUtc="2025-10-21T04:16:00Z">
        <w:r w:rsidRPr="009A37E7" w:rsidDel="004371BF">
          <w:delText>N</w:delText>
        </w:r>
      </w:del>
      <w:r w:rsidRPr="009A37E7">
        <w:t xml:space="preserve"> within FR1</w:t>
      </w:r>
    </w:p>
    <w:p w14:paraId="28850AD0" w14:textId="55B08E9B" w:rsidR="0046162D" w:rsidDel="004371BF" w:rsidRDefault="0046162D" w:rsidP="0046162D">
      <w:pPr>
        <w:keepNext/>
        <w:spacing w:before="100" w:beforeAutospacing="1"/>
        <w:jc w:val="center"/>
        <w:rPr>
          <w:del w:id="52" w:author="CMCC" w:date="2025-10-21T12:04:00Z" w16du:dateUtc="2025-10-21T04:04:00Z"/>
          <w:rFonts w:ascii="宋体" w:hAnsi="宋体"/>
          <w:b/>
          <w:bCs/>
        </w:rPr>
      </w:pPr>
      <w:del w:id="53" w:author="CMCC" w:date="2025-10-21T12:04:00Z" w16du:dateUtc="2025-10-21T04:04:00Z">
        <w:r w:rsidDel="004371BF">
          <w:rPr>
            <w:b/>
            <w:bCs/>
          </w:rPr>
          <w:delText xml:space="preserve">Table </w:delText>
        </w:r>
        <w:r w:rsidDel="004371BF">
          <w:rPr>
            <w:rFonts w:hint="eastAsia"/>
            <w:b/>
            <w:bCs/>
            <w:lang w:eastAsia="zh-CN"/>
          </w:rPr>
          <w:delText>1</w:delText>
        </w:r>
        <w:r w:rsidDel="004371BF">
          <w:rPr>
            <w:b/>
            <w:bCs/>
          </w:rPr>
          <w:delText xml:space="preserve">: </w:delText>
        </w:r>
        <w:r w:rsidDel="004371BF">
          <w:rPr>
            <w:rFonts w:hint="eastAsia"/>
            <w:b/>
            <w:bCs/>
          </w:rPr>
          <w:delText xml:space="preserve">Power class </w:delText>
        </w:r>
        <w:r w:rsidDel="004371BF">
          <w:rPr>
            <w:rFonts w:hint="eastAsia"/>
            <w:b/>
            <w:bCs/>
            <w:lang w:eastAsia="zh-CN"/>
          </w:rPr>
          <w:delText>2</w:delText>
        </w:r>
        <w:r w:rsidDel="004371BF">
          <w:rPr>
            <w:rFonts w:hint="eastAsia"/>
            <w:b/>
            <w:bCs/>
          </w:rPr>
          <w:delText xml:space="preserve"> </w:delText>
        </w:r>
        <w:r w:rsidDel="004371BF">
          <w:rPr>
            <w:rFonts w:eastAsia="MS Mincho"/>
            <w:b/>
            <w:bCs/>
          </w:rPr>
          <w:delText>NR TDD bands within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rsidDel="004371BF" w14:paraId="22DBEF9F" w14:textId="357C407D">
        <w:trPr>
          <w:cantSplit/>
          <w:trHeight w:val="767"/>
          <w:jc w:val="center"/>
          <w:del w:id="54" w:author="CMCC" w:date="2025-10-21T12:04:00Z"/>
        </w:trPr>
        <w:tc>
          <w:tcPr>
            <w:tcW w:w="0" w:type="auto"/>
            <w:tcBorders>
              <w:top w:val="single" w:sz="4" w:space="0" w:color="auto"/>
              <w:left w:val="single" w:sz="4" w:space="0" w:color="auto"/>
              <w:bottom w:val="single" w:sz="4" w:space="0" w:color="auto"/>
              <w:right w:val="single" w:sz="4" w:space="0" w:color="auto"/>
            </w:tcBorders>
            <w:vAlign w:val="center"/>
          </w:tcPr>
          <w:p w14:paraId="12FC93A0" w14:textId="5ECF49A9" w:rsidR="0046162D" w:rsidDel="004371BF" w:rsidRDefault="0046162D">
            <w:pPr>
              <w:spacing w:after="0"/>
              <w:jc w:val="center"/>
              <w:rPr>
                <w:del w:id="55" w:author="CMCC" w:date="2025-10-21T12:04:00Z" w16du:dateUtc="2025-10-21T04:04:00Z"/>
                <w:rFonts w:ascii="Arial" w:eastAsia="宋体" w:hAnsi="Arial" w:cs="Arial"/>
                <w:b/>
                <w:bCs/>
                <w:color w:val="000000"/>
                <w:sz w:val="16"/>
                <w:szCs w:val="16"/>
                <w:lang w:val="en-US" w:eastAsia="zh-CN"/>
              </w:rPr>
            </w:pPr>
            <w:del w:id="56" w:author="CMCC" w:date="2025-10-21T12:04:00Z" w16du:dateUtc="2025-10-21T04:04:00Z">
              <w:r w:rsidDel="004371BF">
                <w:rPr>
                  <w:rFonts w:ascii="Arial" w:eastAsia="宋体" w:hAnsi="Arial" w:cs="Arial"/>
                  <w:b/>
                  <w:bCs/>
                  <w:color w:val="000000"/>
                  <w:sz w:val="16"/>
                  <w:szCs w:val="16"/>
                  <w:lang w:val="en-US" w:eastAsia="zh-CN"/>
                </w:rPr>
                <w:delText xml:space="preserve">NR </w:delText>
              </w:r>
              <w:r w:rsidDel="004371BF">
                <w:rPr>
                  <w:rFonts w:ascii="Arial" w:eastAsia="宋体" w:hAnsi="Arial" w:cs="Arial" w:hint="eastAsia"/>
                  <w:b/>
                  <w:bCs/>
                  <w:color w:val="000000"/>
                  <w:sz w:val="16"/>
                  <w:szCs w:val="16"/>
                  <w:lang w:val="en-US" w:eastAsia="zh-CN"/>
                </w:rPr>
                <w:delText>T</w:delText>
              </w:r>
              <w:r w:rsidDel="004371BF">
                <w:rPr>
                  <w:rFonts w:ascii="Arial" w:eastAsia="宋体" w:hAnsi="Arial" w:cs="Arial"/>
                  <w:b/>
                  <w:bCs/>
                  <w:color w:val="000000"/>
                  <w:sz w:val="16"/>
                  <w:szCs w:val="16"/>
                  <w:lang w:val="en-US" w:eastAsia="zh-CN"/>
                </w:rPr>
                <w:delText>DD band</w:delText>
              </w:r>
            </w:del>
          </w:p>
        </w:tc>
        <w:tc>
          <w:tcPr>
            <w:tcW w:w="0" w:type="auto"/>
            <w:tcBorders>
              <w:top w:val="single" w:sz="4" w:space="0" w:color="auto"/>
              <w:left w:val="nil"/>
              <w:bottom w:val="single" w:sz="4" w:space="0" w:color="auto"/>
              <w:right w:val="single" w:sz="4" w:space="0" w:color="auto"/>
            </w:tcBorders>
            <w:vAlign w:val="center"/>
          </w:tcPr>
          <w:p w14:paraId="7EB80E3A" w14:textId="30B7F65E" w:rsidR="0046162D" w:rsidDel="004371BF" w:rsidRDefault="0046162D">
            <w:pPr>
              <w:spacing w:after="0"/>
              <w:jc w:val="center"/>
              <w:rPr>
                <w:del w:id="57" w:author="CMCC" w:date="2025-10-21T12:04:00Z" w16du:dateUtc="2025-10-21T04:04:00Z"/>
                <w:rFonts w:ascii="Arial" w:eastAsia="宋体" w:hAnsi="Arial" w:cs="Arial"/>
                <w:b/>
                <w:bCs/>
                <w:color w:val="000000"/>
                <w:sz w:val="16"/>
                <w:szCs w:val="16"/>
                <w:lang w:val="en-US" w:eastAsia="zh-CN"/>
              </w:rPr>
            </w:pPr>
            <w:del w:id="58" w:author="CMCC" w:date="2025-10-21T12:04:00Z" w16du:dateUtc="2025-10-21T04:04:00Z">
              <w:r w:rsidDel="004371BF">
                <w:rPr>
                  <w:rFonts w:ascii="Arial" w:eastAsia="宋体" w:hAnsi="Arial" w:cs="Arial"/>
                  <w:b/>
                  <w:bCs/>
                  <w:color w:val="000000"/>
                  <w:sz w:val="16"/>
                  <w:szCs w:val="16"/>
                  <w:lang w:val="en-US" w:eastAsia="zh-CN"/>
                </w:rPr>
                <w:delText>Contact</w:delText>
              </w:r>
              <w:r w:rsidDel="004371BF">
                <w:rPr>
                  <w:rFonts w:ascii="Arial" w:eastAsia="宋体" w:hAnsi="Arial" w:cs="Arial" w:hint="eastAsia"/>
                  <w:b/>
                  <w:bCs/>
                  <w:color w:val="000000"/>
                  <w:sz w:val="16"/>
                  <w:szCs w:val="16"/>
                  <w:lang w:val="en-US" w:eastAsia="zh-CN"/>
                </w:rPr>
                <w:delText xml:space="preserve"> </w:delText>
              </w:r>
              <w:r w:rsidDel="004371BF">
                <w:rPr>
                  <w:rFonts w:ascii="Arial" w:eastAsia="宋体" w:hAnsi="Arial" w:cs="Arial"/>
                  <w:b/>
                  <w:bCs/>
                  <w:color w:val="000000"/>
                  <w:sz w:val="16"/>
                  <w:szCs w:val="16"/>
                  <w:lang w:val="en-US" w:eastAsia="zh-CN"/>
                </w:rPr>
                <w:delText>name, company</w:delText>
              </w:r>
            </w:del>
          </w:p>
        </w:tc>
        <w:tc>
          <w:tcPr>
            <w:tcW w:w="0" w:type="auto"/>
            <w:tcBorders>
              <w:top w:val="single" w:sz="4" w:space="0" w:color="auto"/>
              <w:left w:val="nil"/>
              <w:bottom w:val="single" w:sz="4" w:space="0" w:color="auto"/>
              <w:right w:val="single" w:sz="4" w:space="0" w:color="auto"/>
            </w:tcBorders>
            <w:vAlign w:val="center"/>
          </w:tcPr>
          <w:p w14:paraId="7606D49B" w14:textId="0D7580BE" w:rsidR="0046162D" w:rsidDel="004371BF" w:rsidRDefault="0046162D">
            <w:pPr>
              <w:spacing w:after="0"/>
              <w:jc w:val="center"/>
              <w:rPr>
                <w:del w:id="59" w:author="CMCC" w:date="2025-10-21T12:04:00Z" w16du:dateUtc="2025-10-21T04:04:00Z"/>
                <w:rFonts w:ascii="Arial" w:eastAsia="宋体" w:hAnsi="Arial" w:cs="Arial"/>
                <w:b/>
                <w:bCs/>
                <w:color w:val="000000"/>
                <w:sz w:val="16"/>
                <w:szCs w:val="16"/>
                <w:lang w:val="en-US" w:eastAsia="zh-CN"/>
              </w:rPr>
            </w:pPr>
            <w:del w:id="60" w:author="CMCC" w:date="2025-10-21T12:04:00Z" w16du:dateUtc="2025-10-21T04:04:00Z">
              <w:r w:rsidDel="004371BF">
                <w:rPr>
                  <w:rFonts w:ascii="Arial" w:eastAsia="宋体" w:hAnsi="Arial" w:cs="Arial"/>
                  <w:b/>
                  <w:bCs/>
                  <w:color w:val="000000"/>
                  <w:sz w:val="16"/>
                  <w:szCs w:val="16"/>
                  <w:lang w:val="en-US" w:eastAsia="zh-CN"/>
                </w:rPr>
                <w:delText>Contact email</w:delText>
              </w:r>
            </w:del>
          </w:p>
        </w:tc>
        <w:tc>
          <w:tcPr>
            <w:tcW w:w="0" w:type="auto"/>
            <w:tcBorders>
              <w:top w:val="single" w:sz="4" w:space="0" w:color="auto"/>
              <w:left w:val="nil"/>
              <w:bottom w:val="single" w:sz="4" w:space="0" w:color="auto"/>
              <w:right w:val="single" w:sz="4" w:space="0" w:color="auto"/>
            </w:tcBorders>
            <w:vAlign w:val="center"/>
          </w:tcPr>
          <w:p w14:paraId="7F174327" w14:textId="66DCF67B" w:rsidR="0046162D" w:rsidDel="004371BF" w:rsidRDefault="0046162D">
            <w:pPr>
              <w:spacing w:after="0"/>
              <w:jc w:val="center"/>
              <w:rPr>
                <w:del w:id="61" w:author="CMCC" w:date="2025-10-21T12:04:00Z" w16du:dateUtc="2025-10-21T04:04:00Z"/>
                <w:rFonts w:ascii="Arial" w:eastAsia="宋体" w:hAnsi="Arial" w:cs="Arial"/>
                <w:b/>
                <w:bCs/>
                <w:color w:val="000000"/>
                <w:sz w:val="16"/>
                <w:szCs w:val="16"/>
                <w:lang w:val="en-US" w:eastAsia="zh-CN"/>
              </w:rPr>
            </w:pPr>
            <w:del w:id="62" w:author="CMCC" w:date="2025-10-21T12:04:00Z" w16du:dateUtc="2025-10-21T04:04:00Z">
              <w:r w:rsidDel="004371BF">
                <w:rPr>
                  <w:rFonts w:ascii="Arial" w:eastAsia="宋体" w:hAnsi="Arial" w:cs="Arial"/>
                  <w:b/>
                  <w:bCs/>
                  <w:color w:val="000000"/>
                  <w:sz w:val="16"/>
                  <w:szCs w:val="16"/>
                  <w:lang w:val="en-US" w:eastAsia="zh-CN"/>
                </w:rPr>
                <w:delText>Other supporting companies</w:delText>
              </w:r>
            </w:del>
          </w:p>
          <w:p w14:paraId="3A783152" w14:textId="0AD022C4" w:rsidR="0046162D" w:rsidDel="004371BF" w:rsidRDefault="0046162D">
            <w:pPr>
              <w:spacing w:after="0"/>
              <w:jc w:val="center"/>
              <w:rPr>
                <w:del w:id="63" w:author="CMCC" w:date="2025-10-21T12:04:00Z" w16du:dateUtc="2025-10-21T04:04:00Z"/>
                <w:rFonts w:ascii="Arial" w:eastAsia="宋体" w:hAnsi="Arial" w:cs="Arial"/>
                <w:b/>
                <w:bCs/>
                <w:color w:val="000000"/>
                <w:sz w:val="16"/>
                <w:szCs w:val="16"/>
                <w:lang w:val="en-US" w:eastAsia="zh-CN"/>
              </w:rPr>
            </w:pPr>
            <w:del w:id="64" w:author="CMCC" w:date="2025-10-21T12:04:00Z" w16du:dateUtc="2025-10-21T04:04:00Z">
              <w:r w:rsidDel="004371BF">
                <w:rPr>
                  <w:rFonts w:ascii="Arial" w:eastAsia="宋体" w:hAnsi="Arial" w:cs="Arial"/>
                  <w:b/>
                  <w:bCs/>
                  <w:color w:val="000000"/>
                  <w:sz w:val="16"/>
                  <w:szCs w:val="16"/>
                  <w:lang w:val="en-US" w:eastAsia="zh-CN"/>
                </w:rPr>
                <w:delText>(min. 3)</w:delText>
              </w:r>
            </w:del>
          </w:p>
        </w:tc>
        <w:tc>
          <w:tcPr>
            <w:tcW w:w="0" w:type="auto"/>
            <w:tcBorders>
              <w:top w:val="single" w:sz="4" w:space="0" w:color="auto"/>
              <w:left w:val="nil"/>
              <w:bottom w:val="single" w:sz="4" w:space="0" w:color="auto"/>
              <w:right w:val="single" w:sz="4" w:space="0" w:color="auto"/>
            </w:tcBorders>
            <w:vAlign w:val="center"/>
          </w:tcPr>
          <w:p w14:paraId="3008DDE6" w14:textId="3ECDC7CB" w:rsidR="0046162D" w:rsidDel="004371BF" w:rsidRDefault="0046162D">
            <w:pPr>
              <w:spacing w:after="0"/>
              <w:jc w:val="center"/>
              <w:rPr>
                <w:del w:id="65" w:author="CMCC" w:date="2025-10-21T12:04:00Z" w16du:dateUtc="2025-10-21T04:04:00Z"/>
                <w:rFonts w:ascii="Arial" w:eastAsia="宋体" w:hAnsi="Arial" w:cs="Arial"/>
                <w:b/>
                <w:bCs/>
                <w:color w:val="000000"/>
                <w:sz w:val="16"/>
                <w:szCs w:val="16"/>
                <w:lang w:val="en-US" w:eastAsia="zh-CN"/>
              </w:rPr>
            </w:pPr>
            <w:del w:id="66" w:author="CMCC" w:date="2025-10-21T12:04:00Z" w16du:dateUtc="2025-10-21T04:04:00Z">
              <w:r w:rsidDel="004371BF">
                <w:rPr>
                  <w:rFonts w:ascii="Arial" w:eastAsia="宋体" w:hAnsi="Arial" w:cs="Arial"/>
                  <w:b/>
                  <w:bCs/>
                  <w:color w:val="000000"/>
                  <w:sz w:val="16"/>
                  <w:szCs w:val="16"/>
                  <w:lang w:val="en-US" w:eastAsia="zh-CN"/>
                </w:rPr>
                <w:delText>Status</w:delText>
              </w:r>
            </w:del>
          </w:p>
          <w:p w14:paraId="5F35827D" w14:textId="1B701256" w:rsidR="0046162D" w:rsidDel="004371BF" w:rsidRDefault="0046162D">
            <w:pPr>
              <w:spacing w:after="0"/>
              <w:jc w:val="center"/>
              <w:rPr>
                <w:del w:id="67" w:author="CMCC" w:date="2025-10-21T12:04:00Z" w16du:dateUtc="2025-10-21T04:04:00Z"/>
                <w:rFonts w:ascii="Arial" w:eastAsia="宋体" w:hAnsi="Arial" w:cs="Arial"/>
                <w:b/>
                <w:bCs/>
                <w:color w:val="000000"/>
                <w:sz w:val="16"/>
                <w:szCs w:val="16"/>
                <w:lang w:val="en-US" w:eastAsia="zh-CN"/>
              </w:rPr>
            </w:pPr>
            <w:del w:id="68" w:author="CMCC" w:date="2025-10-21T12:04:00Z" w16du:dateUtc="2025-10-21T04:04:00Z">
              <w:r w:rsidDel="004371BF">
                <w:rPr>
                  <w:rFonts w:ascii="Arial" w:eastAsia="宋体" w:hAnsi="Arial" w:cs="Arial"/>
                  <w:b/>
                  <w:bCs/>
                  <w:color w:val="000000"/>
                  <w:sz w:val="16"/>
                  <w:szCs w:val="16"/>
                  <w:lang w:val="en-US" w:eastAsia="zh-CN"/>
                </w:rPr>
                <w:delText>(new, ongoing, completed, stopped)</w:delText>
              </w:r>
            </w:del>
          </w:p>
        </w:tc>
      </w:tr>
      <w:tr w:rsidR="0046162D" w:rsidDel="004371BF" w14:paraId="0AF28839" w14:textId="3CCA4BE8">
        <w:trPr>
          <w:cantSplit/>
          <w:trHeight w:val="368"/>
          <w:jc w:val="center"/>
          <w:del w:id="69" w:author="CMCC" w:date="2025-10-21T12:04:00Z"/>
        </w:trPr>
        <w:tc>
          <w:tcPr>
            <w:tcW w:w="0" w:type="auto"/>
            <w:tcBorders>
              <w:top w:val="single" w:sz="4" w:space="0" w:color="auto"/>
              <w:left w:val="single" w:sz="4" w:space="0" w:color="auto"/>
              <w:bottom w:val="single" w:sz="4" w:space="0" w:color="auto"/>
              <w:right w:val="single" w:sz="4" w:space="0" w:color="auto"/>
            </w:tcBorders>
            <w:vAlign w:val="center"/>
          </w:tcPr>
          <w:p w14:paraId="6A84640D" w14:textId="7AC2CDAE" w:rsidR="0046162D" w:rsidDel="004371BF" w:rsidRDefault="0046162D">
            <w:pPr>
              <w:keepNext/>
              <w:spacing w:before="100" w:beforeAutospacing="1"/>
              <w:jc w:val="center"/>
              <w:rPr>
                <w:del w:id="70" w:author="CMCC" w:date="2025-10-21T12:04:00Z" w16du:dateUtc="2025-10-21T04:04:00Z"/>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3FF36E3" w14:textId="1E5976FC" w:rsidR="0046162D" w:rsidDel="004371BF" w:rsidRDefault="0046162D">
            <w:pPr>
              <w:keepNext/>
              <w:spacing w:before="100" w:beforeAutospacing="1"/>
              <w:jc w:val="center"/>
              <w:rPr>
                <w:del w:id="71" w:author="CMCC" w:date="2025-10-21T12:04:00Z" w16du:dateUtc="2025-10-21T04:04:00Z"/>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0E99F73" w14:textId="6936753D" w:rsidR="0046162D" w:rsidDel="004371BF" w:rsidRDefault="0046162D">
            <w:pPr>
              <w:keepNext/>
              <w:spacing w:before="100" w:beforeAutospacing="1"/>
              <w:jc w:val="center"/>
              <w:rPr>
                <w:del w:id="72" w:author="CMCC" w:date="2025-10-21T12:04:00Z" w16du:dateUtc="2025-10-21T04:04:00Z"/>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D96B15B" w14:textId="693CA13D" w:rsidR="0046162D" w:rsidDel="004371BF" w:rsidRDefault="0046162D">
            <w:pPr>
              <w:keepNext/>
              <w:spacing w:before="100" w:beforeAutospacing="1"/>
              <w:jc w:val="center"/>
              <w:rPr>
                <w:del w:id="73" w:author="CMCC" w:date="2025-10-21T12:04:00Z" w16du:dateUtc="2025-10-21T04:04:00Z"/>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591EBAD6" w14:textId="56029992" w:rsidR="0046162D" w:rsidDel="004371BF" w:rsidRDefault="0046162D">
            <w:pPr>
              <w:keepNext/>
              <w:keepLines/>
              <w:spacing w:before="100" w:beforeAutospacing="1"/>
              <w:jc w:val="center"/>
              <w:rPr>
                <w:del w:id="74" w:author="CMCC" w:date="2025-10-21T12:04:00Z" w16du:dateUtc="2025-10-21T04:04:00Z"/>
                <w:rFonts w:ascii="Arial" w:eastAsia="宋体" w:hAnsi="Arial" w:cs="Arial"/>
                <w:color w:val="000000"/>
                <w:sz w:val="16"/>
                <w:szCs w:val="16"/>
                <w:lang w:val="en-US" w:eastAsia="zh-CN"/>
              </w:rPr>
            </w:pPr>
          </w:p>
        </w:tc>
      </w:tr>
    </w:tbl>
    <w:p w14:paraId="5EBB5705" w14:textId="37CEE344" w:rsidR="0046162D" w:rsidRPr="009A37E7" w:rsidDel="004371BF" w:rsidRDefault="0046162D" w:rsidP="0046162D">
      <w:pPr>
        <w:rPr>
          <w:del w:id="75" w:author="CMCC" w:date="2025-10-21T12:04:00Z" w16du:dateUtc="2025-10-21T04:04:00Z"/>
          <w:lang w:eastAsia="zh-CN"/>
        </w:rPr>
      </w:pPr>
    </w:p>
    <w:p w14:paraId="059DFC7E" w14:textId="003E9859" w:rsidR="00A501D7" w:rsidDel="004371BF" w:rsidRDefault="00A501D7" w:rsidP="00A501D7">
      <w:pPr>
        <w:keepNext/>
        <w:spacing w:before="100" w:beforeAutospacing="1"/>
        <w:jc w:val="center"/>
        <w:rPr>
          <w:del w:id="76" w:author="CMCC" w:date="2025-10-21T12:04:00Z" w16du:dateUtc="2025-10-21T04:04:00Z"/>
          <w:rFonts w:ascii="宋体" w:hAnsi="宋体"/>
          <w:b/>
          <w:bCs/>
        </w:rPr>
      </w:pPr>
      <w:bookmarkStart w:id="77" w:name="_Hlk173413176"/>
      <w:del w:id="78" w:author="CMCC" w:date="2025-10-21T12:04:00Z" w16du:dateUtc="2025-10-21T04:04:00Z">
        <w:r w:rsidDel="004371BF">
          <w:rPr>
            <w:b/>
            <w:bCs/>
          </w:rPr>
          <w:delText xml:space="preserve">Table </w:delText>
        </w:r>
        <w:r w:rsidR="0046162D" w:rsidDel="004371BF">
          <w:rPr>
            <w:rFonts w:hint="eastAsia"/>
            <w:b/>
            <w:bCs/>
            <w:lang w:eastAsia="zh-CN"/>
          </w:rPr>
          <w:delText>2</w:delText>
        </w:r>
        <w:r w:rsidDel="004371BF">
          <w:rPr>
            <w:b/>
            <w:bCs/>
          </w:rPr>
          <w:delText xml:space="preserve">: </w:delText>
        </w:r>
        <w:r w:rsidDel="004371BF">
          <w:rPr>
            <w:rFonts w:hint="eastAsia"/>
            <w:b/>
            <w:bCs/>
          </w:rPr>
          <w:delText xml:space="preserve">Power class </w:delText>
        </w:r>
        <w:r w:rsidDel="004371BF">
          <w:rPr>
            <w:b/>
            <w:bCs/>
          </w:rPr>
          <w:delText>1.5</w:delText>
        </w:r>
        <w:r w:rsidDel="004371BF">
          <w:rPr>
            <w:rFonts w:hint="eastAsia"/>
            <w:b/>
            <w:bCs/>
          </w:rPr>
          <w:delText xml:space="preserve"> </w:delText>
        </w:r>
        <w:r w:rsidDel="004371BF">
          <w:rPr>
            <w:rFonts w:eastAsia="MS Mincho"/>
            <w:b/>
            <w:bCs/>
          </w:rPr>
          <w:delText>NR TDD bands within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4"/>
        <w:gridCol w:w="2122"/>
        <w:gridCol w:w="2306"/>
        <w:gridCol w:w="2494"/>
      </w:tblGrid>
      <w:tr w:rsidR="00A501D7" w:rsidDel="004371BF" w14:paraId="39C59409" w14:textId="5C952AB3">
        <w:trPr>
          <w:cantSplit/>
          <w:trHeight w:val="767"/>
          <w:jc w:val="center"/>
          <w:del w:id="79" w:author="CMCC" w:date="2025-10-21T12:04:00Z"/>
        </w:trPr>
        <w:tc>
          <w:tcPr>
            <w:tcW w:w="0" w:type="auto"/>
            <w:tcBorders>
              <w:top w:val="single" w:sz="4" w:space="0" w:color="auto"/>
              <w:left w:val="single" w:sz="4" w:space="0" w:color="auto"/>
              <w:bottom w:val="single" w:sz="4" w:space="0" w:color="auto"/>
              <w:right w:val="single" w:sz="4" w:space="0" w:color="auto"/>
            </w:tcBorders>
            <w:vAlign w:val="center"/>
          </w:tcPr>
          <w:p w14:paraId="18EC1543" w14:textId="7AA46DC3" w:rsidR="00A501D7" w:rsidDel="004371BF" w:rsidRDefault="00A501D7">
            <w:pPr>
              <w:spacing w:after="0"/>
              <w:jc w:val="center"/>
              <w:rPr>
                <w:del w:id="80" w:author="CMCC" w:date="2025-10-21T12:04:00Z" w16du:dateUtc="2025-10-21T04:04:00Z"/>
                <w:rFonts w:ascii="Arial" w:eastAsia="宋体" w:hAnsi="Arial" w:cs="Arial"/>
                <w:b/>
                <w:bCs/>
                <w:color w:val="000000"/>
                <w:sz w:val="16"/>
                <w:szCs w:val="16"/>
                <w:lang w:val="en-US" w:eastAsia="zh-CN"/>
              </w:rPr>
            </w:pPr>
            <w:del w:id="81" w:author="CMCC" w:date="2025-10-21T12:04:00Z" w16du:dateUtc="2025-10-21T04:04:00Z">
              <w:r w:rsidDel="004371BF">
                <w:rPr>
                  <w:rFonts w:ascii="Arial" w:eastAsia="宋体" w:hAnsi="Arial" w:cs="Arial"/>
                  <w:b/>
                  <w:bCs/>
                  <w:color w:val="000000"/>
                  <w:sz w:val="16"/>
                  <w:szCs w:val="16"/>
                  <w:lang w:val="en-US" w:eastAsia="zh-CN"/>
                </w:rPr>
                <w:delText xml:space="preserve">NR </w:delText>
              </w:r>
              <w:r w:rsidDel="004371BF">
                <w:rPr>
                  <w:rFonts w:ascii="Arial" w:eastAsia="宋体" w:hAnsi="Arial" w:cs="Arial" w:hint="eastAsia"/>
                  <w:b/>
                  <w:bCs/>
                  <w:color w:val="000000"/>
                  <w:sz w:val="16"/>
                  <w:szCs w:val="16"/>
                  <w:lang w:val="en-US" w:eastAsia="zh-CN"/>
                </w:rPr>
                <w:delText>T</w:delText>
              </w:r>
              <w:r w:rsidDel="004371BF">
                <w:rPr>
                  <w:rFonts w:ascii="Arial" w:eastAsia="宋体" w:hAnsi="Arial" w:cs="Arial"/>
                  <w:b/>
                  <w:bCs/>
                  <w:color w:val="000000"/>
                  <w:sz w:val="16"/>
                  <w:szCs w:val="16"/>
                  <w:lang w:val="en-US" w:eastAsia="zh-CN"/>
                </w:rPr>
                <w:delText>DD band</w:delText>
              </w:r>
            </w:del>
          </w:p>
        </w:tc>
        <w:tc>
          <w:tcPr>
            <w:tcW w:w="0" w:type="auto"/>
            <w:tcBorders>
              <w:top w:val="single" w:sz="4" w:space="0" w:color="auto"/>
              <w:left w:val="nil"/>
              <w:bottom w:val="single" w:sz="4" w:space="0" w:color="auto"/>
              <w:right w:val="single" w:sz="4" w:space="0" w:color="auto"/>
            </w:tcBorders>
            <w:vAlign w:val="center"/>
          </w:tcPr>
          <w:p w14:paraId="33F87A9D" w14:textId="2922FE9A" w:rsidR="00A501D7" w:rsidDel="004371BF" w:rsidRDefault="00A501D7">
            <w:pPr>
              <w:spacing w:after="0"/>
              <w:jc w:val="center"/>
              <w:rPr>
                <w:del w:id="82" w:author="CMCC" w:date="2025-10-21T12:04:00Z" w16du:dateUtc="2025-10-21T04:04:00Z"/>
                <w:rFonts w:ascii="Arial" w:eastAsia="宋体" w:hAnsi="Arial" w:cs="Arial"/>
                <w:b/>
                <w:bCs/>
                <w:color w:val="000000"/>
                <w:sz w:val="16"/>
                <w:szCs w:val="16"/>
                <w:lang w:val="en-US" w:eastAsia="zh-CN"/>
              </w:rPr>
            </w:pPr>
            <w:del w:id="83" w:author="CMCC" w:date="2025-10-21T12:04:00Z" w16du:dateUtc="2025-10-21T04:04:00Z">
              <w:r w:rsidDel="004371BF">
                <w:rPr>
                  <w:rFonts w:ascii="Arial" w:eastAsia="宋体" w:hAnsi="Arial" w:cs="Arial"/>
                  <w:b/>
                  <w:bCs/>
                  <w:color w:val="000000"/>
                  <w:sz w:val="16"/>
                  <w:szCs w:val="16"/>
                  <w:lang w:val="en-US" w:eastAsia="zh-CN"/>
                </w:rPr>
                <w:delText>Contact</w:delText>
              </w:r>
              <w:r w:rsidDel="004371BF">
                <w:rPr>
                  <w:rFonts w:ascii="Arial" w:eastAsia="宋体" w:hAnsi="Arial" w:cs="Arial" w:hint="eastAsia"/>
                  <w:b/>
                  <w:bCs/>
                  <w:color w:val="000000"/>
                  <w:sz w:val="16"/>
                  <w:szCs w:val="16"/>
                  <w:lang w:val="en-US" w:eastAsia="zh-CN"/>
                </w:rPr>
                <w:delText xml:space="preserve"> </w:delText>
              </w:r>
              <w:r w:rsidDel="004371BF">
                <w:rPr>
                  <w:rFonts w:ascii="Arial" w:eastAsia="宋体" w:hAnsi="Arial" w:cs="Arial"/>
                  <w:b/>
                  <w:bCs/>
                  <w:color w:val="000000"/>
                  <w:sz w:val="16"/>
                  <w:szCs w:val="16"/>
                  <w:lang w:val="en-US" w:eastAsia="zh-CN"/>
                </w:rPr>
                <w:delText>name, company</w:delText>
              </w:r>
            </w:del>
          </w:p>
        </w:tc>
        <w:tc>
          <w:tcPr>
            <w:tcW w:w="0" w:type="auto"/>
            <w:tcBorders>
              <w:top w:val="single" w:sz="4" w:space="0" w:color="auto"/>
              <w:left w:val="nil"/>
              <w:bottom w:val="single" w:sz="4" w:space="0" w:color="auto"/>
              <w:right w:val="single" w:sz="4" w:space="0" w:color="auto"/>
            </w:tcBorders>
            <w:vAlign w:val="center"/>
          </w:tcPr>
          <w:p w14:paraId="5E84B99E" w14:textId="6DA8173F" w:rsidR="00A501D7" w:rsidDel="004371BF" w:rsidRDefault="00A501D7">
            <w:pPr>
              <w:spacing w:after="0"/>
              <w:jc w:val="center"/>
              <w:rPr>
                <w:del w:id="84" w:author="CMCC" w:date="2025-10-21T12:04:00Z" w16du:dateUtc="2025-10-21T04:04:00Z"/>
                <w:rFonts w:ascii="Arial" w:eastAsia="宋体" w:hAnsi="Arial" w:cs="Arial"/>
                <w:b/>
                <w:bCs/>
                <w:color w:val="000000"/>
                <w:sz w:val="16"/>
                <w:szCs w:val="16"/>
                <w:lang w:val="en-US" w:eastAsia="zh-CN"/>
              </w:rPr>
            </w:pPr>
            <w:del w:id="85" w:author="CMCC" w:date="2025-10-21T12:04:00Z" w16du:dateUtc="2025-10-21T04:04:00Z">
              <w:r w:rsidDel="004371BF">
                <w:rPr>
                  <w:rFonts w:ascii="Arial" w:eastAsia="宋体" w:hAnsi="Arial" w:cs="Arial"/>
                  <w:b/>
                  <w:bCs/>
                  <w:color w:val="000000"/>
                  <w:sz w:val="16"/>
                  <w:szCs w:val="16"/>
                  <w:lang w:val="en-US" w:eastAsia="zh-CN"/>
                </w:rPr>
                <w:delText>Contact email</w:delText>
              </w:r>
            </w:del>
          </w:p>
        </w:tc>
        <w:tc>
          <w:tcPr>
            <w:tcW w:w="0" w:type="auto"/>
            <w:tcBorders>
              <w:top w:val="single" w:sz="4" w:space="0" w:color="auto"/>
              <w:left w:val="nil"/>
              <w:bottom w:val="single" w:sz="4" w:space="0" w:color="auto"/>
              <w:right w:val="single" w:sz="4" w:space="0" w:color="auto"/>
            </w:tcBorders>
            <w:vAlign w:val="center"/>
          </w:tcPr>
          <w:p w14:paraId="24D1C169" w14:textId="1D57D521" w:rsidR="00A501D7" w:rsidDel="004371BF" w:rsidRDefault="00A501D7">
            <w:pPr>
              <w:spacing w:after="0"/>
              <w:jc w:val="center"/>
              <w:rPr>
                <w:del w:id="86" w:author="CMCC" w:date="2025-10-21T12:04:00Z" w16du:dateUtc="2025-10-21T04:04:00Z"/>
                <w:rFonts w:ascii="Arial" w:eastAsia="宋体" w:hAnsi="Arial" w:cs="Arial"/>
                <w:b/>
                <w:bCs/>
                <w:color w:val="000000"/>
                <w:sz w:val="16"/>
                <w:szCs w:val="16"/>
                <w:lang w:val="en-US" w:eastAsia="zh-CN"/>
              </w:rPr>
            </w:pPr>
            <w:del w:id="87" w:author="CMCC" w:date="2025-10-21T12:04:00Z" w16du:dateUtc="2025-10-21T04:04:00Z">
              <w:r w:rsidDel="004371BF">
                <w:rPr>
                  <w:rFonts w:ascii="Arial" w:eastAsia="宋体" w:hAnsi="Arial" w:cs="Arial"/>
                  <w:b/>
                  <w:bCs/>
                  <w:color w:val="000000"/>
                  <w:sz w:val="16"/>
                  <w:szCs w:val="16"/>
                  <w:lang w:val="en-US" w:eastAsia="zh-CN"/>
                </w:rPr>
                <w:delText>Other supporting companies</w:delText>
              </w:r>
            </w:del>
          </w:p>
          <w:p w14:paraId="1DF598E9" w14:textId="5D7626CE" w:rsidR="00A501D7" w:rsidDel="004371BF" w:rsidRDefault="00A501D7">
            <w:pPr>
              <w:spacing w:after="0"/>
              <w:jc w:val="center"/>
              <w:rPr>
                <w:del w:id="88" w:author="CMCC" w:date="2025-10-21T12:04:00Z" w16du:dateUtc="2025-10-21T04:04:00Z"/>
                <w:rFonts w:ascii="Arial" w:eastAsia="宋体" w:hAnsi="Arial" w:cs="Arial"/>
                <w:b/>
                <w:bCs/>
                <w:color w:val="000000"/>
                <w:sz w:val="16"/>
                <w:szCs w:val="16"/>
                <w:lang w:val="en-US" w:eastAsia="zh-CN"/>
              </w:rPr>
            </w:pPr>
            <w:del w:id="89" w:author="CMCC" w:date="2025-10-21T12:04:00Z" w16du:dateUtc="2025-10-21T04:04:00Z">
              <w:r w:rsidDel="004371BF">
                <w:rPr>
                  <w:rFonts w:ascii="Arial" w:eastAsia="宋体" w:hAnsi="Arial" w:cs="Arial"/>
                  <w:b/>
                  <w:bCs/>
                  <w:color w:val="000000"/>
                  <w:sz w:val="16"/>
                  <w:szCs w:val="16"/>
                  <w:lang w:val="en-US" w:eastAsia="zh-CN"/>
                </w:rPr>
                <w:delText>(min. 3)</w:delText>
              </w:r>
            </w:del>
          </w:p>
        </w:tc>
        <w:tc>
          <w:tcPr>
            <w:tcW w:w="0" w:type="auto"/>
            <w:tcBorders>
              <w:top w:val="single" w:sz="4" w:space="0" w:color="auto"/>
              <w:left w:val="nil"/>
              <w:bottom w:val="single" w:sz="4" w:space="0" w:color="auto"/>
              <w:right w:val="single" w:sz="4" w:space="0" w:color="auto"/>
            </w:tcBorders>
            <w:vAlign w:val="center"/>
          </w:tcPr>
          <w:p w14:paraId="71F7EC39" w14:textId="6EC57A06" w:rsidR="00A501D7" w:rsidDel="004371BF" w:rsidRDefault="00A501D7">
            <w:pPr>
              <w:spacing w:after="0"/>
              <w:jc w:val="center"/>
              <w:rPr>
                <w:del w:id="90" w:author="CMCC" w:date="2025-10-21T12:04:00Z" w16du:dateUtc="2025-10-21T04:04:00Z"/>
                <w:rFonts w:ascii="Arial" w:eastAsia="宋体" w:hAnsi="Arial" w:cs="Arial"/>
                <w:b/>
                <w:bCs/>
                <w:color w:val="000000"/>
                <w:sz w:val="16"/>
                <w:szCs w:val="16"/>
                <w:lang w:val="en-US" w:eastAsia="zh-CN"/>
              </w:rPr>
            </w:pPr>
            <w:del w:id="91" w:author="CMCC" w:date="2025-10-21T12:04:00Z" w16du:dateUtc="2025-10-21T04:04:00Z">
              <w:r w:rsidDel="004371BF">
                <w:rPr>
                  <w:rFonts w:ascii="Arial" w:eastAsia="宋体" w:hAnsi="Arial" w:cs="Arial"/>
                  <w:b/>
                  <w:bCs/>
                  <w:color w:val="000000"/>
                  <w:sz w:val="16"/>
                  <w:szCs w:val="16"/>
                  <w:lang w:val="en-US" w:eastAsia="zh-CN"/>
                </w:rPr>
                <w:delText>Status</w:delText>
              </w:r>
            </w:del>
          </w:p>
          <w:p w14:paraId="4F2E2EC8" w14:textId="4745D1F9" w:rsidR="00A501D7" w:rsidDel="004371BF" w:rsidRDefault="00A501D7">
            <w:pPr>
              <w:spacing w:after="0"/>
              <w:jc w:val="center"/>
              <w:rPr>
                <w:del w:id="92" w:author="CMCC" w:date="2025-10-21T12:04:00Z" w16du:dateUtc="2025-10-21T04:04:00Z"/>
                <w:rFonts w:ascii="Arial" w:eastAsia="宋体" w:hAnsi="Arial" w:cs="Arial"/>
                <w:b/>
                <w:bCs/>
                <w:color w:val="000000"/>
                <w:sz w:val="16"/>
                <w:szCs w:val="16"/>
                <w:lang w:val="en-US" w:eastAsia="zh-CN"/>
              </w:rPr>
            </w:pPr>
            <w:del w:id="93" w:author="CMCC" w:date="2025-10-21T12:04:00Z" w16du:dateUtc="2025-10-21T04:04:00Z">
              <w:r w:rsidDel="004371BF">
                <w:rPr>
                  <w:rFonts w:ascii="Arial" w:eastAsia="宋体" w:hAnsi="Arial" w:cs="Arial"/>
                  <w:b/>
                  <w:bCs/>
                  <w:color w:val="000000"/>
                  <w:sz w:val="16"/>
                  <w:szCs w:val="16"/>
                  <w:lang w:val="en-US" w:eastAsia="zh-CN"/>
                </w:rPr>
                <w:delText>(new, ongoing, completed, stopped)</w:delText>
              </w:r>
            </w:del>
          </w:p>
        </w:tc>
      </w:tr>
      <w:tr w:rsidR="00A501D7" w:rsidDel="004371BF" w14:paraId="7AC774B5" w14:textId="68B8C497">
        <w:trPr>
          <w:cantSplit/>
          <w:trHeight w:val="368"/>
          <w:jc w:val="center"/>
          <w:del w:id="94" w:author="CMCC" w:date="2025-10-21T12:04:00Z"/>
        </w:trPr>
        <w:tc>
          <w:tcPr>
            <w:tcW w:w="0" w:type="auto"/>
            <w:tcBorders>
              <w:top w:val="single" w:sz="4" w:space="0" w:color="auto"/>
              <w:left w:val="single" w:sz="4" w:space="0" w:color="auto"/>
              <w:bottom w:val="single" w:sz="4" w:space="0" w:color="auto"/>
              <w:right w:val="single" w:sz="4" w:space="0" w:color="auto"/>
            </w:tcBorders>
            <w:vAlign w:val="center"/>
          </w:tcPr>
          <w:p w14:paraId="6BCCEDE4" w14:textId="0808153B" w:rsidR="00A501D7" w:rsidDel="004371BF" w:rsidRDefault="00A501D7">
            <w:pPr>
              <w:keepNext/>
              <w:spacing w:before="100" w:beforeAutospacing="1"/>
              <w:jc w:val="center"/>
              <w:rPr>
                <w:del w:id="95" w:author="CMCC" w:date="2025-10-21T12:04:00Z" w16du:dateUtc="2025-10-21T04:04:00Z"/>
                <w:rFonts w:ascii="Arial" w:eastAsia="宋体" w:hAnsi="Arial" w:cs="Arial"/>
                <w:color w:val="000000"/>
                <w:sz w:val="16"/>
                <w:szCs w:val="16"/>
                <w:lang w:val="en-US" w:eastAsia="zh-CN"/>
              </w:rPr>
            </w:pPr>
            <w:del w:id="96" w:author="CMCC" w:date="2025-10-21T12:04:00Z" w16du:dateUtc="2025-10-21T04:04:00Z">
              <w:r w:rsidDel="004371BF">
                <w:rPr>
                  <w:rFonts w:ascii="Arial" w:eastAsia="宋体" w:hAnsi="Arial" w:cs="Arial" w:hint="eastAsia"/>
                  <w:color w:val="000000"/>
                  <w:sz w:val="16"/>
                  <w:szCs w:val="16"/>
                  <w:lang w:val="en-US" w:eastAsia="zh-CN"/>
                </w:rPr>
                <w:delText>n104</w:delText>
              </w:r>
            </w:del>
          </w:p>
        </w:tc>
        <w:tc>
          <w:tcPr>
            <w:tcW w:w="0" w:type="auto"/>
            <w:tcBorders>
              <w:top w:val="single" w:sz="4" w:space="0" w:color="auto"/>
              <w:left w:val="nil"/>
              <w:bottom w:val="single" w:sz="4" w:space="0" w:color="auto"/>
              <w:right w:val="single" w:sz="4" w:space="0" w:color="auto"/>
            </w:tcBorders>
            <w:vAlign w:val="center"/>
          </w:tcPr>
          <w:p w14:paraId="2FCF2EC1" w14:textId="16A5CC51" w:rsidR="00A501D7" w:rsidDel="004371BF" w:rsidRDefault="00A501D7">
            <w:pPr>
              <w:keepNext/>
              <w:spacing w:before="100" w:beforeAutospacing="1"/>
              <w:jc w:val="center"/>
              <w:rPr>
                <w:del w:id="97" w:author="CMCC" w:date="2025-10-21T12:04:00Z" w16du:dateUtc="2025-10-21T04:04:00Z"/>
                <w:rFonts w:ascii="Arial" w:eastAsia="宋体" w:hAnsi="Arial" w:cs="Arial"/>
                <w:color w:val="000000"/>
                <w:sz w:val="16"/>
                <w:szCs w:val="16"/>
                <w:lang w:val="en-US" w:eastAsia="zh-CN"/>
              </w:rPr>
            </w:pPr>
            <w:del w:id="98" w:author="CMCC" w:date="2025-10-21T12:04:00Z" w16du:dateUtc="2025-10-21T04:04:00Z">
              <w:r w:rsidDel="004371BF">
                <w:rPr>
                  <w:rFonts w:ascii="Arial" w:eastAsia="宋体" w:hAnsi="Arial" w:cs="Arial" w:hint="eastAsia"/>
                  <w:color w:val="000000"/>
                  <w:sz w:val="16"/>
                  <w:szCs w:val="16"/>
                  <w:lang w:val="en-US" w:eastAsia="zh-CN"/>
                </w:rPr>
                <w:delText>Ziwei Chen, CMCC</w:delText>
              </w:r>
            </w:del>
          </w:p>
        </w:tc>
        <w:tc>
          <w:tcPr>
            <w:tcW w:w="0" w:type="auto"/>
            <w:tcBorders>
              <w:top w:val="single" w:sz="4" w:space="0" w:color="auto"/>
              <w:left w:val="nil"/>
              <w:bottom w:val="single" w:sz="4" w:space="0" w:color="auto"/>
              <w:right w:val="single" w:sz="4" w:space="0" w:color="auto"/>
            </w:tcBorders>
            <w:vAlign w:val="center"/>
          </w:tcPr>
          <w:p w14:paraId="3A415D62" w14:textId="09CA76AD" w:rsidR="00A501D7" w:rsidDel="004371BF" w:rsidRDefault="00A501D7">
            <w:pPr>
              <w:keepNext/>
              <w:spacing w:before="100" w:beforeAutospacing="1"/>
              <w:jc w:val="center"/>
              <w:rPr>
                <w:del w:id="99" w:author="CMCC" w:date="2025-10-21T12:04:00Z" w16du:dateUtc="2025-10-21T04:04:00Z"/>
                <w:rFonts w:ascii="Arial" w:eastAsia="宋体" w:hAnsi="Arial" w:cs="Arial"/>
                <w:color w:val="000000"/>
                <w:sz w:val="16"/>
                <w:szCs w:val="16"/>
                <w:lang w:val="en-US" w:eastAsia="zh-CN"/>
              </w:rPr>
            </w:pPr>
            <w:del w:id="100" w:author="CMCC" w:date="2025-10-21T12:04:00Z" w16du:dateUtc="2025-10-21T04:04:00Z">
              <w:r w:rsidDel="004371BF">
                <w:rPr>
                  <w:rFonts w:ascii="Arial" w:eastAsia="宋体" w:hAnsi="Arial" w:cs="Arial" w:hint="eastAsia"/>
                  <w:color w:val="000000"/>
                  <w:sz w:val="16"/>
                  <w:szCs w:val="16"/>
                  <w:lang w:val="en-US" w:eastAsia="zh-CN"/>
                </w:rPr>
                <w:delText>chenziwei@chinamobile.com</w:delText>
              </w:r>
            </w:del>
          </w:p>
        </w:tc>
        <w:tc>
          <w:tcPr>
            <w:tcW w:w="0" w:type="auto"/>
            <w:tcBorders>
              <w:top w:val="single" w:sz="4" w:space="0" w:color="auto"/>
              <w:left w:val="nil"/>
              <w:bottom w:val="single" w:sz="4" w:space="0" w:color="auto"/>
              <w:right w:val="single" w:sz="4" w:space="0" w:color="auto"/>
            </w:tcBorders>
            <w:vAlign w:val="center"/>
          </w:tcPr>
          <w:p w14:paraId="78A84613" w14:textId="66DF08DB" w:rsidR="00A501D7" w:rsidDel="004371BF" w:rsidRDefault="00A501D7">
            <w:pPr>
              <w:keepNext/>
              <w:spacing w:before="100" w:beforeAutospacing="1"/>
              <w:jc w:val="center"/>
              <w:rPr>
                <w:del w:id="101" w:author="CMCC" w:date="2025-10-21T12:04:00Z" w16du:dateUtc="2025-10-21T04:04:00Z"/>
                <w:rFonts w:ascii="Arial" w:eastAsia="宋体" w:hAnsi="Arial" w:cs="Arial"/>
                <w:color w:val="000000"/>
                <w:sz w:val="16"/>
                <w:szCs w:val="16"/>
                <w:lang w:val="en-US" w:eastAsia="zh-CN"/>
              </w:rPr>
            </w:pPr>
            <w:del w:id="102" w:author="CMCC" w:date="2025-10-21T12:04:00Z" w16du:dateUtc="2025-10-21T04:04:00Z">
              <w:r w:rsidRPr="00DD7DDB" w:rsidDel="004371BF">
                <w:rPr>
                  <w:rFonts w:ascii="Arial" w:eastAsia="宋体" w:hAnsi="Arial" w:cs="Arial"/>
                  <w:color w:val="000000"/>
                  <w:sz w:val="16"/>
                  <w:szCs w:val="16"/>
                  <w:lang w:val="en-US" w:eastAsia="zh-CN"/>
                </w:rPr>
                <w:delText>Huawei, HiSilicon, ZTE Corporation</w:delText>
              </w:r>
            </w:del>
          </w:p>
        </w:tc>
        <w:tc>
          <w:tcPr>
            <w:tcW w:w="0" w:type="auto"/>
            <w:tcBorders>
              <w:top w:val="single" w:sz="4" w:space="0" w:color="auto"/>
              <w:left w:val="nil"/>
              <w:bottom w:val="single" w:sz="4" w:space="0" w:color="auto"/>
              <w:right w:val="single" w:sz="4" w:space="0" w:color="auto"/>
            </w:tcBorders>
            <w:vAlign w:val="center"/>
          </w:tcPr>
          <w:p w14:paraId="6A95400F" w14:textId="0F4F1A83" w:rsidR="00A501D7" w:rsidDel="004371BF" w:rsidRDefault="00A501D7">
            <w:pPr>
              <w:keepNext/>
              <w:keepLines/>
              <w:spacing w:before="100" w:beforeAutospacing="1"/>
              <w:jc w:val="center"/>
              <w:rPr>
                <w:del w:id="103" w:author="CMCC" w:date="2025-10-21T12:04:00Z" w16du:dateUtc="2025-10-21T04:04:00Z"/>
                <w:rFonts w:ascii="Arial" w:eastAsia="宋体" w:hAnsi="Arial" w:cs="Arial"/>
                <w:color w:val="000000"/>
                <w:sz w:val="16"/>
                <w:szCs w:val="16"/>
                <w:lang w:val="en-US" w:eastAsia="zh-CN"/>
              </w:rPr>
            </w:pPr>
            <w:del w:id="104" w:author="CMCC" w:date="2025-10-21T12:04:00Z" w16du:dateUtc="2025-10-21T04:04:00Z">
              <w:r w:rsidDel="004371BF">
                <w:rPr>
                  <w:rFonts w:ascii="Arial" w:eastAsia="宋体" w:hAnsi="Arial" w:cs="Arial"/>
                  <w:color w:val="000000"/>
                  <w:sz w:val="16"/>
                  <w:szCs w:val="16"/>
                  <w:lang w:val="en-US" w:eastAsia="zh-CN"/>
                </w:rPr>
                <w:delText>N</w:delText>
              </w:r>
              <w:r w:rsidDel="004371BF">
                <w:rPr>
                  <w:rFonts w:ascii="Arial" w:eastAsia="宋体" w:hAnsi="Arial" w:cs="Arial" w:hint="eastAsia"/>
                  <w:color w:val="000000"/>
                  <w:sz w:val="16"/>
                  <w:szCs w:val="16"/>
                  <w:lang w:val="en-US" w:eastAsia="zh-CN"/>
                </w:rPr>
                <w:delText>ew</w:delText>
              </w:r>
            </w:del>
          </w:p>
        </w:tc>
      </w:tr>
      <w:bookmarkEnd w:id="77"/>
    </w:tbl>
    <w:p w14:paraId="3952B497" w14:textId="0B017657" w:rsidR="00A501D7" w:rsidRPr="009A37E7" w:rsidDel="004371BF" w:rsidRDefault="00A501D7" w:rsidP="00C4488A">
      <w:pPr>
        <w:rPr>
          <w:del w:id="105" w:author="CMCC" w:date="2025-10-21T12:04:00Z" w16du:dateUtc="2025-10-21T04:04:00Z"/>
          <w:lang w:val="en-US" w:eastAsia="zh-CN"/>
        </w:rPr>
      </w:pPr>
    </w:p>
    <w:p w14:paraId="292214A1" w14:textId="68D31797" w:rsidR="0046162D" w:rsidDel="004371BF" w:rsidRDefault="0046162D" w:rsidP="0046162D">
      <w:pPr>
        <w:keepNext/>
        <w:spacing w:before="100" w:beforeAutospacing="1"/>
        <w:jc w:val="center"/>
        <w:rPr>
          <w:del w:id="106" w:author="CMCC" w:date="2025-10-21T12:04:00Z" w16du:dateUtc="2025-10-21T04:04:00Z"/>
          <w:rFonts w:ascii="宋体" w:hAnsi="宋体"/>
          <w:b/>
          <w:bCs/>
        </w:rPr>
      </w:pPr>
      <w:del w:id="107" w:author="CMCC" w:date="2025-10-21T12:04:00Z" w16du:dateUtc="2025-10-21T04:04:00Z">
        <w:r w:rsidDel="004371BF">
          <w:rPr>
            <w:b/>
            <w:bCs/>
          </w:rPr>
          <w:delText xml:space="preserve">Table </w:delText>
        </w:r>
        <w:r w:rsidDel="004371BF">
          <w:rPr>
            <w:rFonts w:hint="eastAsia"/>
            <w:b/>
            <w:bCs/>
            <w:lang w:eastAsia="zh-CN"/>
          </w:rPr>
          <w:delText>3</w:delText>
        </w:r>
        <w:r w:rsidDel="004371BF">
          <w:rPr>
            <w:b/>
            <w:bCs/>
          </w:rPr>
          <w:delText xml:space="preserve">: </w:delText>
        </w:r>
        <w:r w:rsidDel="004371BF">
          <w:rPr>
            <w:rFonts w:hint="eastAsia"/>
            <w:b/>
            <w:bCs/>
          </w:rPr>
          <w:delText xml:space="preserve">Power class </w:delText>
        </w:r>
        <w:r w:rsidDel="004371BF">
          <w:rPr>
            <w:b/>
            <w:bCs/>
          </w:rPr>
          <w:delText>1</w:delText>
        </w:r>
        <w:r w:rsidDel="004371BF">
          <w:rPr>
            <w:rFonts w:hint="eastAsia"/>
            <w:b/>
            <w:bCs/>
          </w:rPr>
          <w:delText xml:space="preserve"> </w:delText>
        </w:r>
        <w:r w:rsidDel="004371BF">
          <w:rPr>
            <w:rFonts w:eastAsia="MS Mincho"/>
            <w:b/>
            <w:bCs/>
          </w:rPr>
          <w:delText xml:space="preserve">NR TDD bands </w:delText>
        </w:r>
        <w:r w:rsidDel="004371BF">
          <w:rPr>
            <w:rFonts w:eastAsiaTheme="minorEastAsia" w:hint="eastAsia"/>
            <w:b/>
            <w:bCs/>
            <w:lang w:eastAsia="zh-CN"/>
          </w:rPr>
          <w:delText xml:space="preserve">for FWVN </w:delText>
        </w:r>
        <w:r w:rsidDel="004371BF">
          <w:rPr>
            <w:rFonts w:eastAsia="MS Mincho"/>
            <w:b/>
            <w:bCs/>
          </w:rPr>
          <w:delText>within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rsidDel="004371BF" w14:paraId="0A977578" w14:textId="7FB4375E">
        <w:trPr>
          <w:cantSplit/>
          <w:trHeight w:val="767"/>
          <w:jc w:val="center"/>
          <w:del w:id="108" w:author="CMCC" w:date="2025-10-21T12:04:00Z"/>
        </w:trPr>
        <w:tc>
          <w:tcPr>
            <w:tcW w:w="0" w:type="auto"/>
            <w:tcBorders>
              <w:top w:val="single" w:sz="4" w:space="0" w:color="auto"/>
              <w:left w:val="single" w:sz="4" w:space="0" w:color="auto"/>
              <w:bottom w:val="single" w:sz="4" w:space="0" w:color="auto"/>
              <w:right w:val="single" w:sz="4" w:space="0" w:color="auto"/>
            </w:tcBorders>
            <w:vAlign w:val="center"/>
          </w:tcPr>
          <w:p w14:paraId="1B7E2A19" w14:textId="13B7092B" w:rsidR="0046162D" w:rsidDel="004371BF" w:rsidRDefault="0046162D">
            <w:pPr>
              <w:spacing w:after="0"/>
              <w:jc w:val="center"/>
              <w:rPr>
                <w:del w:id="109" w:author="CMCC" w:date="2025-10-21T12:04:00Z" w16du:dateUtc="2025-10-21T04:04:00Z"/>
                <w:rFonts w:ascii="Arial" w:eastAsia="宋体" w:hAnsi="Arial" w:cs="Arial"/>
                <w:b/>
                <w:bCs/>
                <w:color w:val="000000"/>
                <w:sz w:val="16"/>
                <w:szCs w:val="16"/>
                <w:lang w:val="en-US" w:eastAsia="zh-CN"/>
              </w:rPr>
            </w:pPr>
            <w:del w:id="110" w:author="CMCC" w:date="2025-10-21T12:04:00Z" w16du:dateUtc="2025-10-21T04:04:00Z">
              <w:r w:rsidDel="004371BF">
                <w:rPr>
                  <w:rFonts w:ascii="Arial" w:eastAsia="宋体" w:hAnsi="Arial" w:cs="Arial"/>
                  <w:b/>
                  <w:bCs/>
                  <w:color w:val="000000"/>
                  <w:sz w:val="16"/>
                  <w:szCs w:val="16"/>
                  <w:lang w:val="en-US" w:eastAsia="zh-CN"/>
                </w:rPr>
                <w:delText xml:space="preserve">NR </w:delText>
              </w:r>
              <w:r w:rsidDel="004371BF">
                <w:rPr>
                  <w:rFonts w:ascii="Arial" w:eastAsia="宋体" w:hAnsi="Arial" w:cs="Arial" w:hint="eastAsia"/>
                  <w:b/>
                  <w:bCs/>
                  <w:color w:val="000000"/>
                  <w:sz w:val="16"/>
                  <w:szCs w:val="16"/>
                  <w:lang w:val="en-US" w:eastAsia="zh-CN"/>
                </w:rPr>
                <w:delText>T</w:delText>
              </w:r>
              <w:r w:rsidDel="004371BF">
                <w:rPr>
                  <w:rFonts w:ascii="Arial" w:eastAsia="宋体" w:hAnsi="Arial" w:cs="Arial"/>
                  <w:b/>
                  <w:bCs/>
                  <w:color w:val="000000"/>
                  <w:sz w:val="16"/>
                  <w:szCs w:val="16"/>
                  <w:lang w:val="en-US" w:eastAsia="zh-CN"/>
                </w:rPr>
                <w:delText>DD band</w:delText>
              </w:r>
            </w:del>
          </w:p>
        </w:tc>
        <w:tc>
          <w:tcPr>
            <w:tcW w:w="0" w:type="auto"/>
            <w:tcBorders>
              <w:top w:val="single" w:sz="4" w:space="0" w:color="auto"/>
              <w:left w:val="nil"/>
              <w:bottom w:val="single" w:sz="4" w:space="0" w:color="auto"/>
              <w:right w:val="single" w:sz="4" w:space="0" w:color="auto"/>
            </w:tcBorders>
            <w:vAlign w:val="center"/>
          </w:tcPr>
          <w:p w14:paraId="5221D11B" w14:textId="078A5733" w:rsidR="0046162D" w:rsidDel="004371BF" w:rsidRDefault="0046162D">
            <w:pPr>
              <w:spacing w:after="0"/>
              <w:jc w:val="center"/>
              <w:rPr>
                <w:del w:id="111" w:author="CMCC" w:date="2025-10-21T12:04:00Z" w16du:dateUtc="2025-10-21T04:04:00Z"/>
                <w:rFonts w:ascii="Arial" w:eastAsia="宋体" w:hAnsi="Arial" w:cs="Arial"/>
                <w:b/>
                <w:bCs/>
                <w:color w:val="000000"/>
                <w:sz w:val="16"/>
                <w:szCs w:val="16"/>
                <w:lang w:val="en-US" w:eastAsia="zh-CN"/>
              </w:rPr>
            </w:pPr>
            <w:del w:id="112" w:author="CMCC" w:date="2025-10-21T12:04:00Z" w16du:dateUtc="2025-10-21T04:04:00Z">
              <w:r w:rsidDel="004371BF">
                <w:rPr>
                  <w:rFonts w:ascii="Arial" w:eastAsia="宋体" w:hAnsi="Arial" w:cs="Arial"/>
                  <w:b/>
                  <w:bCs/>
                  <w:color w:val="000000"/>
                  <w:sz w:val="16"/>
                  <w:szCs w:val="16"/>
                  <w:lang w:val="en-US" w:eastAsia="zh-CN"/>
                </w:rPr>
                <w:delText>Contact</w:delText>
              </w:r>
              <w:r w:rsidDel="004371BF">
                <w:rPr>
                  <w:rFonts w:ascii="Arial" w:eastAsia="宋体" w:hAnsi="Arial" w:cs="Arial" w:hint="eastAsia"/>
                  <w:b/>
                  <w:bCs/>
                  <w:color w:val="000000"/>
                  <w:sz w:val="16"/>
                  <w:szCs w:val="16"/>
                  <w:lang w:val="en-US" w:eastAsia="zh-CN"/>
                </w:rPr>
                <w:delText xml:space="preserve"> </w:delText>
              </w:r>
              <w:r w:rsidDel="004371BF">
                <w:rPr>
                  <w:rFonts w:ascii="Arial" w:eastAsia="宋体" w:hAnsi="Arial" w:cs="Arial"/>
                  <w:b/>
                  <w:bCs/>
                  <w:color w:val="000000"/>
                  <w:sz w:val="16"/>
                  <w:szCs w:val="16"/>
                  <w:lang w:val="en-US" w:eastAsia="zh-CN"/>
                </w:rPr>
                <w:delText>name, company</w:delText>
              </w:r>
            </w:del>
          </w:p>
        </w:tc>
        <w:tc>
          <w:tcPr>
            <w:tcW w:w="0" w:type="auto"/>
            <w:tcBorders>
              <w:top w:val="single" w:sz="4" w:space="0" w:color="auto"/>
              <w:left w:val="nil"/>
              <w:bottom w:val="single" w:sz="4" w:space="0" w:color="auto"/>
              <w:right w:val="single" w:sz="4" w:space="0" w:color="auto"/>
            </w:tcBorders>
            <w:vAlign w:val="center"/>
          </w:tcPr>
          <w:p w14:paraId="765FD258" w14:textId="6BC21166" w:rsidR="0046162D" w:rsidDel="004371BF" w:rsidRDefault="0046162D">
            <w:pPr>
              <w:spacing w:after="0"/>
              <w:jc w:val="center"/>
              <w:rPr>
                <w:del w:id="113" w:author="CMCC" w:date="2025-10-21T12:04:00Z" w16du:dateUtc="2025-10-21T04:04:00Z"/>
                <w:rFonts w:ascii="Arial" w:eastAsia="宋体" w:hAnsi="Arial" w:cs="Arial"/>
                <w:b/>
                <w:bCs/>
                <w:color w:val="000000"/>
                <w:sz w:val="16"/>
                <w:szCs w:val="16"/>
                <w:lang w:val="en-US" w:eastAsia="zh-CN"/>
              </w:rPr>
            </w:pPr>
            <w:del w:id="114" w:author="CMCC" w:date="2025-10-21T12:04:00Z" w16du:dateUtc="2025-10-21T04:04:00Z">
              <w:r w:rsidDel="004371BF">
                <w:rPr>
                  <w:rFonts w:ascii="Arial" w:eastAsia="宋体" w:hAnsi="Arial" w:cs="Arial"/>
                  <w:b/>
                  <w:bCs/>
                  <w:color w:val="000000"/>
                  <w:sz w:val="16"/>
                  <w:szCs w:val="16"/>
                  <w:lang w:val="en-US" w:eastAsia="zh-CN"/>
                </w:rPr>
                <w:delText>Contact email</w:delText>
              </w:r>
            </w:del>
          </w:p>
        </w:tc>
        <w:tc>
          <w:tcPr>
            <w:tcW w:w="0" w:type="auto"/>
            <w:tcBorders>
              <w:top w:val="single" w:sz="4" w:space="0" w:color="auto"/>
              <w:left w:val="nil"/>
              <w:bottom w:val="single" w:sz="4" w:space="0" w:color="auto"/>
              <w:right w:val="single" w:sz="4" w:space="0" w:color="auto"/>
            </w:tcBorders>
            <w:vAlign w:val="center"/>
          </w:tcPr>
          <w:p w14:paraId="55157C7E" w14:textId="33C445E7" w:rsidR="0046162D" w:rsidDel="004371BF" w:rsidRDefault="0046162D">
            <w:pPr>
              <w:spacing w:after="0"/>
              <w:jc w:val="center"/>
              <w:rPr>
                <w:del w:id="115" w:author="CMCC" w:date="2025-10-21T12:04:00Z" w16du:dateUtc="2025-10-21T04:04:00Z"/>
                <w:rFonts w:ascii="Arial" w:eastAsia="宋体" w:hAnsi="Arial" w:cs="Arial"/>
                <w:b/>
                <w:bCs/>
                <w:color w:val="000000"/>
                <w:sz w:val="16"/>
                <w:szCs w:val="16"/>
                <w:lang w:val="en-US" w:eastAsia="zh-CN"/>
              </w:rPr>
            </w:pPr>
            <w:del w:id="116" w:author="CMCC" w:date="2025-10-21T12:04:00Z" w16du:dateUtc="2025-10-21T04:04:00Z">
              <w:r w:rsidDel="004371BF">
                <w:rPr>
                  <w:rFonts w:ascii="Arial" w:eastAsia="宋体" w:hAnsi="Arial" w:cs="Arial"/>
                  <w:b/>
                  <w:bCs/>
                  <w:color w:val="000000"/>
                  <w:sz w:val="16"/>
                  <w:szCs w:val="16"/>
                  <w:lang w:val="en-US" w:eastAsia="zh-CN"/>
                </w:rPr>
                <w:delText>Other supporting companies</w:delText>
              </w:r>
            </w:del>
          </w:p>
          <w:p w14:paraId="3455D7CC" w14:textId="0D3FF61C" w:rsidR="0046162D" w:rsidDel="004371BF" w:rsidRDefault="0046162D">
            <w:pPr>
              <w:spacing w:after="0"/>
              <w:jc w:val="center"/>
              <w:rPr>
                <w:del w:id="117" w:author="CMCC" w:date="2025-10-21T12:04:00Z" w16du:dateUtc="2025-10-21T04:04:00Z"/>
                <w:rFonts w:ascii="Arial" w:eastAsia="宋体" w:hAnsi="Arial" w:cs="Arial"/>
                <w:b/>
                <w:bCs/>
                <w:color w:val="000000"/>
                <w:sz w:val="16"/>
                <w:szCs w:val="16"/>
                <w:lang w:val="en-US" w:eastAsia="zh-CN"/>
              </w:rPr>
            </w:pPr>
            <w:del w:id="118" w:author="CMCC" w:date="2025-10-21T12:04:00Z" w16du:dateUtc="2025-10-21T04:04:00Z">
              <w:r w:rsidDel="004371BF">
                <w:rPr>
                  <w:rFonts w:ascii="Arial" w:eastAsia="宋体" w:hAnsi="Arial" w:cs="Arial"/>
                  <w:b/>
                  <w:bCs/>
                  <w:color w:val="000000"/>
                  <w:sz w:val="16"/>
                  <w:szCs w:val="16"/>
                  <w:lang w:val="en-US" w:eastAsia="zh-CN"/>
                </w:rPr>
                <w:delText>(min. 3)</w:delText>
              </w:r>
            </w:del>
          </w:p>
        </w:tc>
        <w:tc>
          <w:tcPr>
            <w:tcW w:w="0" w:type="auto"/>
            <w:tcBorders>
              <w:top w:val="single" w:sz="4" w:space="0" w:color="auto"/>
              <w:left w:val="nil"/>
              <w:bottom w:val="single" w:sz="4" w:space="0" w:color="auto"/>
              <w:right w:val="single" w:sz="4" w:space="0" w:color="auto"/>
            </w:tcBorders>
            <w:vAlign w:val="center"/>
          </w:tcPr>
          <w:p w14:paraId="5C4487C5" w14:textId="1D9B57C7" w:rsidR="0046162D" w:rsidDel="004371BF" w:rsidRDefault="0046162D">
            <w:pPr>
              <w:spacing w:after="0"/>
              <w:jc w:val="center"/>
              <w:rPr>
                <w:del w:id="119" w:author="CMCC" w:date="2025-10-21T12:04:00Z" w16du:dateUtc="2025-10-21T04:04:00Z"/>
                <w:rFonts w:ascii="Arial" w:eastAsia="宋体" w:hAnsi="Arial" w:cs="Arial"/>
                <w:b/>
                <w:bCs/>
                <w:color w:val="000000"/>
                <w:sz w:val="16"/>
                <w:szCs w:val="16"/>
                <w:lang w:val="en-US" w:eastAsia="zh-CN"/>
              </w:rPr>
            </w:pPr>
            <w:del w:id="120" w:author="CMCC" w:date="2025-10-21T12:04:00Z" w16du:dateUtc="2025-10-21T04:04:00Z">
              <w:r w:rsidDel="004371BF">
                <w:rPr>
                  <w:rFonts w:ascii="Arial" w:eastAsia="宋体" w:hAnsi="Arial" w:cs="Arial"/>
                  <w:b/>
                  <w:bCs/>
                  <w:color w:val="000000"/>
                  <w:sz w:val="16"/>
                  <w:szCs w:val="16"/>
                  <w:lang w:val="en-US" w:eastAsia="zh-CN"/>
                </w:rPr>
                <w:delText>Status</w:delText>
              </w:r>
            </w:del>
          </w:p>
          <w:p w14:paraId="4C198887" w14:textId="2494E8D0" w:rsidR="0046162D" w:rsidDel="004371BF" w:rsidRDefault="0046162D">
            <w:pPr>
              <w:spacing w:after="0"/>
              <w:jc w:val="center"/>
              <w:rPr>
                <w:del w:id="121" w:author="CMCC" w:date="2025-10-21T12:04:00Z" w16du:dateUtc="2025-10-21T04:04:00Z"/>
                <w:rFonts w:ascii="Arial" w:eastAsia="宋体" w:hAnsi="Arial" w:cs="Arial"/>
                <w:b/>
                <w:bCs/>
                <w:color w:val="000000"/>
                <w:sz w:val="16"/>
                <w:szCs w:val="16"/>
                <w:lang w:val="en-US" w:eastAsia="zh-CN"/>
              </w:rPr>
            </w:pPr>
            <w:del w:id="122" w:author="CMCC" w:date="2025-10-21T12:04:00Z" w16du:dateUtc="2025-10-21T04:04:00Z">
              <w:r w:rsidDel="004371BF">
                <w:rPr>
                  <w:rFonts w:ascii="Arial" w:eastAsia="宋体" w:hAnsi="Arial" w:cs="Arial"/>
                  <w:b/>
                  <w:bCs/>
                  <w:color w:val="000000"/>
                  <w:sz w:val="16"/>
                  <w:szCs w:val="16"/>
                  <w:lang w:val="en-US" w:eastAsia="zh-CN"/>
                </w:rPr>
                <w:delText>(new, ongoing, completed, stopped)</w:delText>
              </w:r>
            </w:del>
          </w:p>
        </w:tc>
      </w:tr>
      <w:tr w:rsidR="0046162D" w:rsidDel="004371BF" w14:paraId="1F589553" w14:textId="140099E6">
        <w:trPr>
          <w:cantSplit/>
          <w:trHeight w:val="368"/>
          <w:jc w:val="center"/>
          <w:del w:id="123" w:author="CMCC" w:date="2025-10-21T12:04:00Z"/>
        </w:trPr>
        <w:tc>
          <w:tcPr>
            <w:tcW w:w="0" w:type="auto"/>
            <w:tcBorders>
              <w:top w:val="single" w:sz="4" w:space="0" w:color="auto"/>
              <w:left w:val="single" w:sz="4" w:space="0" w:color="auto"/>
              <w:bottom w:val="single" w:sz="4" w:space="0" w:color="auto"/>
              <w:right w:val="single" w:sz="4" w:space="0" w:color="auto"/>
            </w:tcBorders>
            <w:vAlign w:val="center"/>
          </w:tcPr>
          <w:p w14:paraId="6F822893" w14:textId="3FBD201D" w:rsidR="0046162D" w:rsidDel="004371BF" w:rsidRDefault="0046162D">
            <w:pPr>
              <w:keepNext/>
              <w:spacing w:before="100" w:beforeAutospacing="1"/>
              <w:jc w:val="center"/>
              <w:rPr>
                <w:del w:id="124" w:author="CMCC" w:date="2025-10-21T12:04:00Z" w16du:dateUtc="2025-10-21T04:04:00Z"/>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F5B8124" w14:textId="5585C1E4" w:rsidR="0046162D" w:rsidDel="004371BF" w:rsidRDefault="0046162D">
            <w:pPr>
              <w:keepNext/>
              <w:spacing w:before="100" w:beforeAutospacing="1"/>
              <w:jc w:val="center"/>
              <w:rPr>
                <w:del w:id="125" w:author="CMCC" w:date="2025-10-21T12:04:00Z" w16du:dateUtc="2025-10-21T04:04:00Z"/>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4763818" w14:textId="076C1B01" w:rsidR="0046162D" w:rsidDel="004371BF" w:rsidRDefault="0046162D">
            <w:pPr>
              <w:keepNext/>
              <w:spacing w:before="100" w:beforeAutospacing="1"/>
              <w:jc w:val="center"/>
              <w:rPr>
                <w:del w:id="126" w:author="CMCC" w:date="2025-10-21T12:04:00Z" w16du:dateUtc="2025-10-21T04:04:00Z"/>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652A77D" w14:textId="59549A4D" w:rsidR="0046162D" w:rsidDel="004371BF" w:rsidRDefault="0046162D">
            <w:pPr>
              <w:keepNext/>
              <w:spacing w:before="100" w:beforeAutospacing="1"/>
              <w:jc w:val="center"/>
              <w:rPr>
                <w:del w:id="127" w:author="CMCC" w:date="2025-10-21T12:04:00Z" w16du:dateUtc="2025-10-21T04:04:00Z"/>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BF05E26" w14:textId="1DB06ADE" w:rsidR="0046162D" w:rsidDel="004371BF" w:rsidRDefault="0046162D">
            <w:pPr>
              <w:keepNext/>
              <w:keepLines/>
              <w:spacing w:before="100" w:beforeAutospacing="1"/>
              <w:jc w:val="center"/>
              <w:rPr>
                <w:del w:id="128" w:author="CMCC" w:date="2025-10-21T12:04:00Z" w16du:dateUtc="2025-10-21T04:04:00Z"/>
                <w:rFonts w:ascii="Arial" w:eastAsia="宋体" w:hAnsi="Arial" w:cs="Arial"/>
                <w:color w:val="000000"/>
                <w:sz w:val="16"/>
                <w:szCs w:val="16"/>
                <w:lang w:val="en-US" w:eastAsia="zh-CN"/>
              </w:rPr>
            </w:pPr>
          </w:p>
        </w:tc>
      </w:tr>
    </w:tbl>
    <w:p w14:paraId="14DF3283" w14:textId="761CB876" w:rsidR="00C4488A" w:rsidDel="004371BF" w:rsidRDefault="00C4488A" w:rsidP="00C4488A">
      <w:pPr>
        <w:rPr>
          <w:del w:id="129" w:author="CMCC" w:date="2025-10-21T12:04:00Z" w16du:dateUtc="2025-10-21T04:04:00Z"/>
        </w:rPr>
      </w:pPr>
    </w:p>
    <w:p w14:paraId="7CD6B54E" w14:textId="5B7D1035" w:rsidR="0046162D" w:rsidRDefault="0046162D" w:rsidP="0046162D">
      <w:pPr>
        <w:pStyle w:val="1"/>
        <w:rPr>
          <w:lang w:eastAsia="zh-CN"/>
        </w:rPr>
      </w:pPr>
      <w:bookmarkStart w:id="130" w:name="_Toc174051196"/>
      <w:r>
        <w:rPr>
          <w:rFonts w:hint="eastAsia"/>
          <w:lang w:eastAsia="zh-CN"/>
        </w:rPr>
        <w:t>5</w:t>
      </w:r>
      <w:r w:rsidRPr="004D3578">
        <w:tab/>
      </w:r>
      <w:ins w:id="131" w:author="CMCC" w:date="2025-10-21T12:06:00Z" w16du:dateUtc="2025-10-21T04:06:00Z">
        <w:r w:rsidR="004371BF" w:rsidRPr="004371BF">
          <w:t xml:space="preserve">Power class </w:t>
        </w:r>
        <w:r w:rsidR="004371BF">
          <w:rPr>
            <w:rFonts w:hint="eastAsia"/>
            <w:lang w:eastAsia="zh-CN"/>
          </w:rPr>
          <w:t>2</w:t>
        </w:r>
      </w:ins>
      <w:del w:id="132" w:author="CMCC" w:date="2025-10-21T12:06:00Z" w16du:dateUtc="2025-10-21T04:06:00Z">
        <w:r w:rsidRPr="00D05515" w:rsidDel="004371BF">
          <w:delText>High power</w:delText>
        </w:r>
      </w:del>
      <w:r w:rsidRPr="00D05515">
        <w:t xml:space="preserve"> for </w:t>
      </w:r>
      <w:ins w:id="133" w:author="CMCC" w:date="2025-10-21T12:06:00Z" w16du:dateUtc="2025-10-21T04:06:00Z">
        <w:r w:rsidR="004371BF" w:rsidRPr="004371BF">
          <w:t>handheld/FWA UEs within FR1 TDD bands</w:t>
        </w:r>
      </w:ins>
      <w:del w:id="134" w:author="CMCC" w:date="2025-10-21T12:06:00Z" w16du:dateUtc="2025-10-21T04:06:00Z">
        <w:r w:rsidRPr="00D05515" w:rsidDel="004371BF">
          <w:delText xml:space="preserve">FR1 TDD single bands with power class </w:delText>
        </w:r>
        <w:r w:rsidDel="004371BF">
          <w:rPr>
            <w:rFonts w:hint="eastAsia"/>
            <w:lang w:eastAsia="zh-CN"/>
          </w:rPr>
          <w:delText>2</w:delText>
        </w:r>
        <w:r w:rsidRPr="00D05515" w:rsidDel="004371BF">
          <w:delText xml:space="preserve"> UE</w:delText>
        </w:r>
      </w:del>
      <w:bookmarkEnd w:id="130"/>
    </w:p>
    <w:p w14:paraId="53F65DFB" w14:textId="77777777" w:rsidR="0046162D" w:rsidRPr="004D3578" w:rsidRDefault="0046162D" w:rsidP="0046162D">
      <w:pPr>
        <w:pStyle w:val="2"/>
        <w:rPr>
          <w:lang w:eastAsia="zh-CN"/>
        </w:rPr>
      </w:pPr>
      <w:bookmarkStart w:id="135" w:name="_Toc174051197"/>
      <w:r>
        <w:rPr>
          <w:rFonts w:hint="eastAsia"/>
          <w:lang w:eastAsia="zh-CN"/>
        </w:rPr>
        <w:t>5</w:t>
      </w:r>
      <w:r w:rsidRPr="004D3578">
        <w:t>.</w:t>
      </w:r>
      <w:r>
        <w:rPr>
          <w:lang w:eastAsia="zh-CN"/>
        </w:rPr>
        <w:t>1</w:t>
      </w:r>
      <w:r w:rsidRPr="004D3578">
        <w:tab/>
      </w:r>
      <w:r>
        <w:t xml:space="preserve">NR band </w:t>
      </w:r>
      <w:proofErr w:type="spellStart"/>
      <w:r>
        <w:rPr>
          <w:lang w:eastAsia="zh-CN"/>
        </w:rPr>
        <w:t>n</w:t>
      </w:r>
      <w:r>
        <w:rPr>
          <w:rFonts w:hint="eastAsia"/>
          <w:lang w:eastAsia="zh-CN"/>
        </w:rPr>
        <w:t>X</w:t>
      </w:r>
      <w:bookmarkEnd w:id="135"/>
      <w:proofErr w:type="spellEnd"/>
    </w:p>
    <w:p w14:paraId="2D804EB6" w14:textId="77777777" w:rsidR="0046162D" w:rsidRPr="001043CD" w:rsidRDefault="0046162D" w:rsidP="0046162D">
      <w:pPr>
        <w:pStyle w:val="3"/>
        <w:rPr>
          <w:rFonts w:cs="Arial"/>
          <w:szCs w:val="28"/>
          <w:lang w:eastAsia="zh-CN"/>
        </w:rPr>
      </w:pPr>
      <w:bookmarkStart w:id="136" w:name="_Toc174051198"/>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136"/>
    </w:p>
    <w:p w14:paraId="2E585E81" w14:textId="77777777" w:rsidR="0046162D" w:rsidRPr="002F15FA" w:rsidRDefault="0046162D" w:rsidP="0046162D">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6162D" w:rsidRPr="002F15FA" w14:paraId="1E28BF62"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2E52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NR</w:t>
            </w:r>
          </w:p>
          <w:p w14:paraId="7F129375"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AFE1E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7ADC4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226FA"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E16B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3A58C6"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6C8C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49A76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A8288F"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r>
      <w:tr w:rsidR="0046162D" w:rsidRPr="002F15FA" w14:paraId="35A01E58"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42C661" w14:textId="77777777" w:rsidR="0046162D" w:rsidRPr="002F15FA" w:rsidRDefault="0046162D">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13E6C" w14:textId="77777777" w:rsidR="0046162D" w:rsidRPr="002F15FA" w:rsidRDefault="0046162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47E24" w14:textId="77777777" w:rsidR="0046162D" w:rsidRPr="002F15FA" w:rsidRDefault="0046162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7FACD"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6E8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1125"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A0D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94CBD"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1CE32" w14:textId="77777777" w:rsidR="0046162D" w:rsidRPr="002F15FA" w:rsidRDefault="0046162D">
            <w:pPr>
              <w:keepNext/>
              <w:keepLines/>
              <w:spacing w:after="0"/>
              <w:jc w:val="center"/>
              <w:rPr>
                <w:rFonts w:ascii="Arial" w:eastAsia="宋体" w:hAnsi="Arial"/>
                <w:sz w:val="18"/>
                <w:lang w:eastAsia="zh-CN"/>
              </w:rPr>
            </w:pPr>
          </w:p>
        </w:tc>
      </w:tr>
      <w:tr w:rsidR="0046162D" w:rsidRPr="002F15FA" w14:paraId="02D1F584"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AB8E910" w14:textId="77777777" w:rsidR="0046162D" w:rsidRPr="002D5CCB" w:rsidRDefault="0046162D">
            <w:pPr>
              <w:keepNext/>
              <w:keepLines/>
              <w:spacing w:after="0"/>
              <w:ind w:left="851" w:hanging="851"/>
              <w:rPr>
                <w:rFonts w:ascii="Arial" w:hAnsi="Arial" w:cs="Arial"/>
                <w:sz w:val="18"/>
                <w:lang w:eastAsia="zh-CN"/>
              </w:rPr>
            </w:pPr>
            <w:r w:rsidRPr="002B65BD">
              <w:rPr>
                <w:rFonts w:ascii="Arial" w:hAnsi="Arial" w:cs="Arial"/>
                <w:sz w:val="18"/>
              </w:rPr>
              <w:t xml:space="preserve">NOTE </w:t>
            </w:r>
            <w:r>
              <w:rPr>
                <w:rFonts w:ascii="Arial" w:hAnsi="Arial" w:cs="Arial" w:hint="eastAsia"/>
                <w:sz w:val="18"/>
                <w:lang w:eastAsia="zh-CN"/>
              </w:rPr>
              <w:t xml:space="preserve">x: </w:t>
            </w:r>
          </w:p>
        </w:tc>
      </w:tr>
    </w:tbl>
    <w:p w14:paraId="4BC46F3E" w14:textId="77777777" w:rsidR="0046162D" w:rsidRPr="00BD265F" w:rsidRDefault="0046162D" w:rsidP="0046162D">
      <w:pPr>
        <w:rPr>
          <w:lang w:eastAsia="zh-CN"/>
        </w:rPr>
      </w:pPr>
    </w:p>
    <w:p w14:paraId="49EC7065" w14:textId="77777777" w:rsidR="0046162D" w:rsidRDefault="0046162D" w:rsidP="0046162D">
      <w:pPr>
        <w:pStyle w:val="3"/>
        <w:rPr>
          <w:rFonts w:eastAsia="MS Mincho"/>
          <w:lang w:eastAsia="ja-JP"/>
        </w:rPr>
      </w:pPr>
      <w:bookmarkStart w:id="137" w:name="_Toc174051199"/>
      <w:r w:rsidRPr="00DD04C9">
        <w:rPr>
          <w:rFonts w:eastAsia="MS Mincho"/>
          <w:lang w:eastAsia="ja-JP"/>
        </w:rPr>
        <w:t>5.</w:t>
      </w:r>
      <w:r>
        <w:rPr>
          <w:rFonts w:eastAsia="MS Mincho"/>
          <w:lang w:eastAsia="ja-JP"/>
        </w:rPr>
        <w:t>1</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137"/>
    </w:p>
    <w:p w14:paraId="0EA0BF7E" w14:textId="1EA4E389" w:rsidR="0046162D" w:rsidRPr="005D21AC" w:rsidRDefault="0046162D" w:rsidP="0046162D">
      <w:pPr>
        <w:rPr>
          <w:rFonts w:eastAsiaTheme="minorEastAsia"/>
          <w:i/>
          <w:color w:val="0000FF"/>
          <w:lang w:eastAsia="zh-CN"/>
        </w:rPr>
      </w:pPr>
      <w:del w:id="138" w:author="CMCC" w:date="2025-10-21T12:07:00Z" w16du:dateUtc="2025-10-21T04:07:00Z">
        <w:r w:rsidRPr="000D5F00" w:rsidDel="004371BF">
          <w:rPr>
            <w:rFonts w:eastAsiaTheme="minorEastAsia"/>
            <w:i/>
            <w:color w:val="0000FF"/>
          </w:rPr>
          <w:delText>&lt;Text will be added.&gt;</w:delText>
        </w:r>
      </w:del>
    </w:p>
    <w:p w14:paraId="3EC62062" w14:textId="77777777" w:rsidR="0046162D" w:rsidRPr="00503524" w:rsidRDefault="0046162D" w:rsidP="00C4488A">
      <w:pPr>
        <w:rPr>
          <w:lang w:eastAsia="zh-CN"/>
        </w:rPr>
      </w:pPr>
    </w:p>
    <w:p w14:paraId="5B7851F8" w14:textId="09161219" w:rsidR="00C4488A" w:rsidRDefault="0046162D" w:rsidP="00C4488A">
      <w:pPr>
        <w:pStyle w:val="1"/>
        <w:rPr>
          <w:lang w:eastAsia="zh-CN"/>
        </w:rPr>
      </w:pPr>
      <w:bookmarkStart w:id="139" w:name="_Toc174051200"/>
      <w:bookmarkStart w:id="140" w:name="_Hlk172840250"/>
      <w:r>
        <w:rPr>
          <w:rFonts w:hint="eastAsia"/>
          <w:lang w:eastAsia="zh-CN"/>
        </w:rPr>
        <w:lastRenderedPageBreak/>
        <w:t>6</w:t>
      </w:r>
      <w:r w:rsidR="00C4488A" w:rsidRPr="004D3578">
        <w:tab/>
      </w:r>
      <w:ins w:id="141" w:author="CMCC" w:date="2025-10-21T12:05:00Z" w16du:dateUtc="2025-10-21T04:05:00Z">
        <w:r w:rsidR="004371BF" w:rsidRPr="004371BF">
          <w:t xml:space="preserve">Power class </w:t>
        </w:r>
      </w:ins>
      <w:ins w:id="142" w:author="CMCC" w:date="2025-10-21T12:06:00Z" w16du:dateUtc="2025-10-21T04:06:00Z">
        <w:r w:rsidR="004371BF">
          <w:rPr>
            <w:rFonts w:hint="eastAsia"/>
            <w:lang w:eastAsia="zh-CN"/>
          </w:rPr>
          <w:t>1.5</w:t>
        </w:r>
      </w:ins>
      <w:del w:id="143" w:author="CMCC" w:date="2025-10-21T12:05:00Z" w16du:dateUtc="2025-10-21T04:05:00Z">
        <w:r w:rsidR="00C4488A" w:rsidRPr="00D05515" w:rsidDel="004371BF">
          <w:delText>High power</w:delText>
        </w:r>
      </w:del>
      <w:r w:rsidR="00C4488A" w:rsidRPr="00D05515">
        <w:t xml:space="preserve"> for </w:t>
      </w:r>
      <w:ins w:id="144" w:author="CMCC" w:date="2025-10-21T12:05:00Z" w16du:dateUtc="2025-10-21T04:05:00Z">
        <w:r w:rsidR="004371BF" w:rsidRPr="004371BF">
          <w:t>handheld/FWA UEs within FR1 TDD bands</w:t>
        </w:r>
      </w:ins>
      <w:del w:id="145" w:author="CMCC" w:date="2025-10-21T12:05:00Z" w16du:dateUtc="2025-10-21T04:05:00Z">
        <w:r w:rsidR="00C4488A" w:rsidRPr="00D05515" w:rsidDel="004371BF">
          <w:delText xml:space="preserve">FR1 TDD single bands with power class </w:delText>
        </w:r>
        <w:r w:rsidR="00BD7EC5" w:rsidDel="004371BF">
          <w:rPr>
            <w:rFonts w:hint="eastAsia"/>
            <w:lang w:eastAsia="zh-CN"/>
          </w:rPr>
          <w:delText>1.5</w:delText>
        </w:r>
        <w:r w:rsidR="00C4488A" w:rsidRPr="00D05515" w:rsidDel="004371BF">
          <w:delText xml:space="preserve"> UE</w:delText>
        </w:r>
      </w:del>
      <w:bookmarkEnd w:id="139"/>
    </w:p>
    <w:p w14:paraId="31ED8384" w14:textId="4E603347" w:rsidR="00C4488A" w:rsidRPr="004D3578" w:rsidRDefault="0046162D" w:rsidP="00C4488A">
      <w:pPr>
        <w:pStyle w:val="2"/>
        <w:rPr>
          <w:lang w:eastAsia="zh-CN"/>
        </w:rPr>
      </w:pPr>
      <w:bookmarkStart w:id="146" w:name="_Toc174051201"/>
      <w:bookmarkEnd w:id="140"/>
      <w:r>
        <w:rPr>
          <w:rFonts w:hint="eastAsia"/>
          <w:lang w:eastAsia="zh-CN"/>
        </w:rPr>
        <w:t>6</w:t>
      </w:r>
      <w:r w:rsidR="00C4488A" w:rsidRPr="004D3578">
        <w:t>.</w:t>
      </w:r>
      <w:r w:rsidR="00C4488A">
        <w:rPr>
          <w:lang w:eastAsia="zh-CN"/>
        </w:rPr>
        <w:t>1</w:t>
      </w:r>
      <w:r w:rsidR="00C4488A" w:rsidRPr="004D3578">
        <w:tab/>
      </w:r>
      <w:r w:rsidR="00C4488A">
        <w:t xml:space="preserve">NR band </w:t>
      </w:r>
      <w:bookmarkEnd w:id="146"/>
      <w:r w:rsidR="00507973">
        <w:rPr>
          <w:lang w:eastAsia="zh-CN"/>
        </w:rPr>
        <w:t>n</w:t>
      </w:r>
      <w:r w:rsidR="00507973">
        <w:rPr>
          <w:rFonts w:hint="eastAsia"/>
          <w:lang w:eastAsia="zh-CN"/>
        </w:rPr>
        <w:t>10</w:t>
      </w:r>
      <w:r w:rsidR="00832619">
        <w:rPr>
          <w:rFonts w:hint="eastAsia"/>
          <w:lang w:eastAsia="zh-CN"/>
        </w:rPr>
        <w:t>4</w:t>
      </w:r>
    </w:p>
    <w:p w14:paraId="7FDB326B" w14:textId="1A125F74" w:rsidR="00C4488A" w:rsidRPr="001043CD" w:rsidRDefault="0046162D" w:rsidP="00C4488A">
      <w:pPr>
        <w:pStyle w:val="3"/>
        <w:rPr>
          <w:rFonts w:cs="Arial"/>
          <w:szCs w:val="28"/>
          <w:lang w:eastAsia="zh-CN"/>
        </w:rPr>
      </w:pPr>
      <w:bookmarkStart w:id="147" w:name="_Toc174051202"/>
      <w:r>
        <w:rPr>
          <w:rFonts w:cs="Arial" w:hint="eastAsia"/>
          <w:szCs w:val="28"/>
          <w:lang w:eastAsia="zh-CN"/>
        </w:rPr>
        <w:t>6</w:t>
      </w:r>
      <w:r w:rsidR="00C4488A" w:rsidRPr="001043CD">
        <w:rPr>
          <w:rFonts w:cs="Arial" w:hint="eastAsia"/>
          <w:szCs w:val="28"/>
          <w:lang w:eastAsia="zh-CN"/>
        </w:rPr>
        <w:t>.</w:t>
      </w:r>
      <w:r w:rsidR="00C4488A">
        <w:rPr>
          <w:rFonts w:cs="Arial"/>
          <w:szCs w:val="28"/>
          <w:lang w:eastAsia="zh-CN"/>
        </w:rPr>
        <w:t>1</w:t>
      </w:r>
      <w:r w:rsidR="00C4488A" w:rsidRPr="001043CD">
        <w:rPr>
          <w:rFonts w:cs="Arial"/>
          <w:szCs w:val="28"/>
          <w:lang w:eastAsia="zh-CN"/>
        </w:rPr>
        <w:t>.</w:t>
      </w:r>
      <w:r w:rsidR="00C4488A" w:rsidRPr="001043CD">
        <w:rPr>
          <w:rFonts w:cs="Arial" w:hint="eastAsia"/>
          <w:szCs w:val="28"/>
          <w:lang w:eastAsia="zh-CN"/>
        </w:rPr>
        <w:t>1</w:t>
      </w:r>
      <w:r w:rsidR="00C4488A" w:rsidRPr="001043CD">
        <w:rPr>
          <w:rFonts w:cs="Arial"/>
          <w:szCs w:val="28"/>
          <w:lang w:eastAsia="zh-CN"/>
        </w:rPr>
        <w:tab/>
      </w:r>
      <w:r w:rsidR="00C4488A" w:rsidRPr="00A1115A">
        <w:rPr>
          <w:lang w:eastAsia="zh-CN"/>
        </w:rPr>
        <w:t xml:space="preserve">UE </w:t>
      </w:r>
      <w:r w:rsidR="00C4488A" w:rsidRPr="00A1115A">
        <w:t>maximum output powe</w:t>
      </w:r>
      <w:r w:rsidR="00C4488A">
        <w:t>r</w:t>
      </w:r>
      <w:bookmarkEnd w:id="147"/>
    </w:p>
    <w:p w14:paraId="4275ACDC" w14:textId="77777777" w:rsidR="00BD265F" w:rsidRPr="002F15FA" w:rsidRDefault="00BD265F" w:rsidP="00BD265F">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D265F" w:rsidRPr="002F15FA" w14:paraId="4E3F5C69"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5582D"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NR</w:t>
            </w:r>
          </w:p>
          <w:p w14:paraId="2BC4918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010C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0A49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73031"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A8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0965C3"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919FB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A8F9F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1B1F"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r>
      <w:tr w:rsidR="00507973" w:rsidRPr="002F15FA" w14:paraId="0C99C65D"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490" w14:textId="264EB246" w:rsidR="00507973" w:rsidRPr="002F15FA" w:rsidRDefault="00507973" w:rsidP="00507973">
            <w:pPr>
              <w:keepNext/>
              <w:keepLines/>
              <w:spacing w:after="0"/>
              <w:jc w:val="center"/>
              <w:rPr>
                <w:rFonts w:ascii="Arial" w:eastAsia="宋体" w:hAnsi="Arial"/>
                <w:i/>
                <w:sz w:val="18"/>
                <w:lang w:val="fi-FI" w:eastAsia="zh-CN"/>
              </w:rPr>
            </w:pPr>
            <w:r>
              <w:t>n</w:t>
            </w:r>
            <w:r>
              <w:rPr>
                <w:rFonts w:hint="eastAsia"/>
                <w:lang w:eastAsia="zh-CN"/>
              </w:rPr>
              <w:t>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D226" w14:textId="77777777" w:rsidR="00507973" w:rsidRPr="002F15FA" w:rsidRDefault="00507973" w:rsidP="00507973">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BCC5" w14:textId="77777777" w:rsidR="00507973" w:rsidRPr="002F15FA" w:rsidRDefault="00507973" w:rsidP="00507973">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978D" w14:textId="1AA504D6" w:rsidR="00507973" w:rsidRPr="002F15FA" w:rsidRDefault="00507973" w:rsidP="00507973">
            <w:pPr>
              <w:keepNext/>
              <w:keepLines/>
              <w:spacing w:after="0"/>
              <w:jc w:val="center"/>
              <w:rPr>
                <w:rFonts w:ascii="Arial" w:eastAsia="宋体" w:hAnsi="Arial"/>
                <w:sz w:val="18"/>
                <w:lang w:eastAsia="zh-CN"/>
              </w:rPr>
            </w:pPr>
            <w:r w:rsidRPr="00F5502D">
              <w:t>29</w:t>
            </w:r>
            <w:r>
              <w:rPr>
                <w:rFonts w:hint="eastAsia"/>
                <w:vertAlign w:val="superscript"/>
                <w:lang w:eastAsia="zh-CN"/>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8C8B9" w14:textId="0ACD17D6" w:rsidR="00507973" w:rsidRPr="002F15FA" w:rsidRDefault="00507973" w:rsidP="00507973">
            <w:pPr>
              <w:keepNext/>
              <w:keepLines/>
              <w:spacing w:after="0"/>
              <w:jc w:val="center"/>
              <w:rPr>
                <w:rFonts w:ascii="Arial" w:eastAsia="宋体"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94C80" w14:textId="404CB778" w:rsidR="00507973" w:rsidRPr="002F15FA" w:rsidRDefault="00507973" w:rsidP="00507973">
            <w:pPr>
              <w:keepNext/>
              <w:keepLines/>
              <w:spacing w:after="0"/>
              <w:jc w:val="center"/>
              <w:rPr>
                <w:rFonts w:ascii="Arial" w:eastAsia="宋体" w:hAnsi="Arial"/>
                <w:sz w:val="18"/>
                <w:lang w:eastAsia="zh-CN"/>
              </w:rPr>
            </w:pPr>
            <w:del w:id="148" w:author="CMCC" w:date="2025-10-24T09:28:00Z" w16du:dateUtc="2025-10-24T01:28:00Z">
              <w:r w:rsidRPr="008904DC" w:rsidDel="007F202E">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CEE7" w14:textId="0AFDA4DE" w:rsidR="00507973" w:rsidRPr="002F15FA" w:rsidRDefault="00507973" w:rsidP="00507973">
            <w:pPr>
              <w:keepNext/>
              <w:keepLines/>
              <w:spacing w:after="0"/>
              <w:jc w:val="center"/>
              <w:rPr>
                <w:rFonts w:ascii="Arial" w:eastAsia="宋体" w:hAnsi="Arial"/>
                <w:sz w:val="18"/>
                <w:lang w:eastAsia="zh-CN"/>
              </w:rPr>
            </w:pPr>
            <w:del w:id="149" w:author="CMCC" w:date="2025-10-24T09:28:00Z" w16du:dateUtc="2025-10-24T01:28:00Z">
              <w:r w:rsidRPr="008904DC" w:rsidDel="007F202E">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625E6" w14:textId="45753C6F" w:rsidR="00507973" w:rsidRPr="002F15FA" w:rsidRDefault="00507973" w:rsidP="00507973">
            <w:pPr>
              <w:keepNext/>
              <w:keepLines/>
              <w:spacing w:after="0"/>
              <w:jc w:val="center"/>
              <w:rPr>
                <w:rFonts w:ascii="Arial" w:eastAsia="宋体" w:hAnsi="Arial"/>
                <w:sz w:val="18"/>
                <w:lang w:eastAsia="zh-CN"/>
              </w:rPr>
            </w:pPr>
            <w:del w:id="150" w:author="CMCC" w:date="2025-10-24T09:28:00Z" w16du:dateUtc="2025-10-24T01:28:00Z">
              <w:r w:rsidRPr="008904DC" w:rsidDel="007F202E">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A1F4" w14:textId="3F53AA46" w:rsidR="00507973" w:rsidRPr="002F15FA" w:rsidRDefault="00507973" w:rsidP="00507973">
            <w:pPr>
              <w:keepNext/>
              <w:keepLines/>
              <w:spacing w:after="0"/>
              <w:jc w:val="center"/>
              <w:rPr>
                <w:rFonts w:ascii="Arial" w:eastAsia="宋体" w:hAnsi="Arial"/>
                <w:sz w:val="18"/>
                <w:lang w:eastAsia="zh-CN"/>
              </w:rPr>
            </w:pPr>
            <w:del w:id="151" w:author="CMCC" w:date="2025-10-24T09:28:00Z" w16du:dateUtc="2025-10-24T01:28:00Z">
              <w:r w:rsidRPr="008904DC" w:rsidDel="007F202E">
                <w:delText>+2/-3</w:delText>
              </w:r>
            </w:del>
          </w:p>
        </w:tc>
      </w:tr>
      <w:tr w:rsidR="00BD265F" w:rsidRPr="002F15FA" w14:paraId="10C347C7"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25BA486" w14:textId="604E782C" w:rsidR="00BD265F" w:rsidRPr="002D5CCB" w:rsidRDefault="00507973">
            <w:pPr>
              <w:keepNext/>
              <w:keepLines/>
              <w:spacing w:after="0"/>
              <w:ind w:left="851" w:hanging="851"/>
              <w:rPr>
                <w:rFonts w:ascii="Arial" w:hAnsi="Arial" w:cs="Arial"/>
                <w:sz w:val="18"/>
                <w:lang w:eastAsia="zh-CN"/>
              </w:rPr>
            </w:pPr>
            <w:r w:rsidRPr="00507973">
              <w:rPr>
                <w:rFonts w:ascii="Arial" w:hAnsi="Arial" w:cs="Arial"/>
                <w:sz w:val="18"/>
              </w:rPr>
              <w:t>NOTE 1: Achieved via dual Tx</w:t>
            </w:r>
          </w:p>
        </w:tc>
      </w:tr>
    </w:tbl>
    <w:p w14:paraId="0A8D8C47" w14:textId="3C3F544E" w:rsidR="00C4488A" w:rsidRPr="00BD265F" w:rsidRDefault="00C4488A" w:rsidP="00C4488A">
      <w:pPr>
        <w:rPr>
          <w:lang w:eastAsia="zh-CN"/>
        </w:rPr>
      </w:pPr>
    </w:p>
    <w:p w14:paraId="734B367D" w14:textId="0EF6B078" w:rsidR="00C4488A" w:rsidRDefault="0046162D" w:rsidP="00C4488A">
      <w:pPr>
        <w:pStyle w:val="3"/>
        <w:rPr>
          <w:rFonts w:eastAsia="MS Mincho"/>
          <w:lang w:eastAsia="ja-JP"/>
        </w:rPr>
      </w:pPr>
      <w:bookmarkStart w:id="152" w:name="_Toc174051203"/>
      <w:r>
        <w:rPr>
          <w:rFonts w:eastAsiaTheme="minorEastAsia" w:hint="eastAsia"/>
          <w:lang w:eastAsia="zh-CN"/>
        </w:rPr>
        <w:t>6</w:t>
      </w:r>
      <w:r w:rsidR="00C4488A" w:rsidRPr="00DD04C9">
        <w:rPr>
          <w:rFonts w:eastAsia="MS Mincho"/>
          <w:lang w:eastAsia="ja-JP"/>
        </w:rPr>
        <w:t>.</w:t>
      </w:r>
      <w:r w:rsidR="00C4488A">
        <w:rPr>
          <w:rFonts w:eastAsia="MS Mincho"/>
          <w:lang w:eastAsia="ja-JP"/>
        </w:rPr>
        <w:t>1</w:t>
      </w:r>
      <w:r w:rsidR="00C4488A" w:rsidRPr="00DD04C9">
        <w:rPr>
          <w:rFonts w:eastAsia="MS Mincho"/>
          <w:lang w:eastAsia="ja-JP"/>
        </w:rPr>
        <w:t>.</w:t>
      </w:r>
      <w:r w:rsidR="00C4488A">
        <w:rPr>
          <w:rFonts w:eastAsia="MS Mincho"/>
          <w:lang w:eastAsia="ja-JP"/>
        </w:rPr>
        <w:t>2</w:t>
      </w:r>
      <w:r w:rsidR="00C4488A" w:rsidRPr="00DD04C9">
        <w:rPr>
          <w:rFonts w:eastAsia="MS Mincho"/>
          <w:lang w:eastAsia="ja-JP"/>
        </w:rPr>
        <w:tab/>
      </w:r>
      <w:r w:rsidR="00C4488A" w:rsidRPr="00A1115A">
        <w:rPr>
          <w:lang w:eastAsia="zh-CN"/>
        </w:rPr>
        <w:t xml:space="preserve">UE additional </w:t>
      </w:r>
      <w:r w:rsidR="00C4488A" w:rsidRPr="00A1115A">
        <w:t>maximum output power reduction</w:t>
      </w:r>
      <w:bookmarkEnd w:id="152"/>
    </w:p>
    <w:p w14:paraId="29571FAA" w14:textId="0C6F2187" w:rsidR="00507973" w:rsidRPr="009E6E43" w:rsidRDefault="00507973" w:rsidP="00507973">
      <w:pPr>
        <w:rPr>
          <w:rFonts w:eastAsiaTheme="minorEastAsia"/>
          <w:iCs/>
          <w:color w:val="000000" w:themeColor="text1"/>
          <w:lang w:eastAsia="zh-CN"/>
        </w:rPr>
      </w:pPr>
      <w:del w:id="153" w:author="CMCC" w:date="2025-10-21T12:06:00Z" w16du:dateUtc="2025-10-21T04:06:00Z">
        <w:r w:rsidRPr="009E6E43" w:rsidDel="004371BF">
          <w:rPr>
            <w:rFonts w:eastAsiaTheme="minorEastAsia"/>
            <w:iCs/>
            <w:color w:val="000000" w:themeColor="text1"/>
            <w:lang w:eastAsia="zh-CN"/>
          </w:rPr>
          <w:delText>Based on the NOTE 2 in TS 38101-1 Table 6.2.3.1-1A, additional emission requirements and associated network signalling for Band n104 are not defined in this version of the specification. So</w:delText>
        </w:r>
        <w:r w:rsidDel="004371BF">
          <w:rPr>
            <w:rFonts w:eastAsiaTheme="minorEastAsia" w:hint="eastAsia"/>
            <w:iCs/>
            <w:color w:val="000000" w:themeColor="text1"/>
            <w:lang w:eastAsia="zh-CN"/>
          </w:rPr>
          <w:delText>,</w:delText>
        </w:r>
        <w:r w:rsidRPr="009E6E43" w:rsidDel="004371BF">
          <w:rPr>
            <w:rFonts w:eastAsiaTheme="minorEastAsia"/>
            <w:iCs/>
            <w:color w:val="000000" w:themeColor="text1"/>
            <w:lang w:eastAsia="zh-CN"/>
          </w:rPr>
          <w:delText xml:space="preserve"> t</w:delText>
        </w:r>
      </w:del>
      <w:ins w:id="154" w:author="CMCC" w:date="2025-10-21T12:06:00Z" w16du:dateUtc="2025-10-21T04:06:00Z">
        <w:r w:rsidR="004371BF">
          <w:rPr>
            <w:rFonts w:eastAsiaTheme="minorEastAsia" w:hint="eastAsia"/>
            <w:iCs/>
            <w:color w:val="000000" w:themeColor="text1"/>
            <w:lang w:eastAsia="zh-CN"/>
          </w:rPr>
          <w:t>T</w:t>
        </w:r>
      </w:ins>
      <w:r w:rsidRPr="009E6E43">
        <w:rPr>
          <w:rFonts w:eastAsiaTheme="minorEastAsia"/>
          <w:iCs/>
          <w:color w:val="000000" w:themeColor="text1"/>
          <w:lang w:eastAsia="zh-CN"/>
        </w:rPr>
        <w:t>here is no additional maximum output power reduction for PC1.5 n104.</w:t>
      </w:r>
    </w:p>
    <w:p w14:paraId="2776612C" w14:textId="3D652BB1" w:rsidR="00C4488A" w:rsidRPr="004371BF" w:rsidRDefault="00C4488A" w:rsidP="00C4488A">
      <w:pPr>
        <w:rPr>
          <w:rFonts w:eastAsiaTheme="minorEastAsia"/>
          <w:i/>
          <w:color w:val="0000FF"/>
          <w:lang w:eastAsia="zh-CN"/>
        </w:rPr>
      </w:pPr>
    </w:p>
    <w:p w14:paraId="4CA5384F" w14:textId="58ED7C50" w:rsidR="00C4488A" w:rsidRDefault="0046162D" w:rsidP="00C4488A">
      <w:pPr>
        <w:pStyle w:val="1"/>
      </w:pPr>
      <w:bookmarkStart w:id="155" w:name="_Toc174051204"/>
      <w:r>
        <w:rPr>
          <w:rFonts w:hint="eastAsia"/>
          <w:lang w:eastAsia="zh-CN"/>
        </w:rPr>
        <w:t>7</w:t>
      </w:r>
      <w:r w:rsidR="00C4488A" w:rsidRPr="004D3578">
        <w:tab/>
      </w:r>
      <w:ins w:id="156" w:author="CMCC" w:date="2025-10-21T12:07:00Z" w16du:dateUtc="2025-10-21T04:07:00Z">
        <w:r w:rsidR="004371BF" w:rsidRPr="004371BF">
          <w:t>Power class 2, 1.5 and 1 for FWV</w:t>
        </w:r>
      </w:ins>
      <w:ins w:id="157" w:author="CMCC" w:date="2025-10-21T12:16:00Z" w16du:dateUtc="2025-10-21T04:16:00Z">
        <w:r w:rsidR="004371BF">
          <w:rPr>
            <w:rFonts w:hint="eastAsia"/>
            <w:lang w:eastAsia="zh-CN"/>
          </w:rPr>
          <w:t>M</w:t>
        </w:r>
      </w:ins>
      <w:ins w:id="158" w:author="CMCC" w:date="2025-10-21T12:07:00Z" w16du:dateUtc="2025-10-21T04:07:00Z">
        <w:r w:rsidR="004371BF" w:rsidRPr="004371BF">
          <w:t xml:space="preserve"> within FR1 TDD bands</w:t>
        </w:r>
      </w:ins>
      <w:del w:id="159" w:author="CMCC" w:date="2025-10-21T12:07:00Z" w16du:dateUtc="2025-10-21T04:07:00Z">
        <w:r w:rsidR="00BD265F" w:rsidRPr="00BD265F" w:rsidDel="004371BF">
          <w:delText>High power for fixed-wireless/vehicle-mounted use cases in NR TDD bands with power class 1 UE</w:delText>
        </w:r>
      </w:del>
      <w:bookmarkEnd w:id="155"/>
    </w:p>
    <w:p w14:paraId="1504E15E" w14:textId="2F5F32C3" w:rsidR="006969E8" w:rsidRPr="004D3578" w:rsidRDefault="0046162D" w:rsidP="006969E8">
      <w:pPr>
        <w:pStyle w:val="2"/>
        <w:rPr>
          <w:lang w:eastAsia="zh-CN"/>
        </w:rPr>
      </w:pPr>
      <w:bookmarkStart w:id="160" w:name="_Toc174051205"/>
      <w:r>
        <w:rPr>
          <w:rFonts w:hint="eastAsia"/>
          <w:lang w:eastAsia="zh-CN"/>
        </w:rPr>
        <w:t>7</w:t>
      </w:r>
      <w:r w:rsidR="006969E8" w:rsidRPr="004D3578">
        <w:t>.</w:t>
      </w:r>
      <w:r w:rsidR="006969E8">
        <w:rPr>
          <w:lang w:eastAsia="zh-CN"/>
        </w:rPr>
        <w:t>1</w:t>
      </w:r>
      <w:r w:rsidR="006969E8" w:rsidRPr="004D3578">
        <w:tab/>
      </w:r>
      <w:r w:rsidR="00BD265F">
        <w:rPr>
          <w:rFonts w:hint="eastAsia"/>
          <w:lang w:eastAsia="zh-CN"/>
        </w:rPr>
        <w:t xml:space="preserve">NR </w:t>
      </w:r>
      <w:r w:rsidR="00BD265F" w:rsidRPr="00BD265F">
        <w:t xml:space="preserve">Bands </w:t>
      </w:r>
      <w:proofErr w:type="spellStart"/>
      <w:r w:rsidR="00BD265F" w:rsidRPr="00BD265F">
        <w:t>n</w:t>
      </w:r>
      <w:r>
        <w:rPr>
          <w:rFonts w:hint="eastAsia"/>
          <w:lang w:eastAsia="zh-CN"/>
        </w:rPr>
        <w:t>Z</w:t>
      </w:r>
      <w:bookmarkEnd w:id="160"/>
      <w:proofErr w:type="spellEnd"/>
    </w:p>
    <w:p w14:paraId="7746A20B" w14:textId="041021E6" w:rsidR="006969E8" w:rsidRPr="001043CD" w:rsidRDefault="0046162D" w:rsidP="006969E8">
      <w:pPr>
        <w:pStyle w:val="3"/>
        <w:rPr>
          <w:rFonts w:cs="Arial"/>
          <w:szCs w:val="28"/>
          <w:lang w:eastAsia="zh-CN"/>
        </w:rPr>
      </w:pPr>
      <w:bookmarkStart w:id="161" w:name="_Toc174051206"/>
      <w:r>
        <w:rPr>
          <w:rFonts w:cs="Arial" w:hint="eastAsia"/>
          <w:szCs w:val="28"/>
          <w:lang w:eastAsia="zh-CN"/>
        </w:rPr>
        <w:t>7</w:t>
      </w:r>
      <w:r w:rsidR="006969E8" w:rsidRPr="001043CD">
        <w:rPr>
          <w:rFonts w:cs="Arial" w:hint="eastAsia"/>
          <w:szCs w:val="28"/>
          <w:lang w:eastAsia="zh-CN"/>
        </w:rPr>
        <w:t>.</w:t>
      </w:r>
      <w:r w:rsidR="006969E8">
        <w:rPr>
          <w:rFonts w:cs="Arial"/>
          <w:szCs w:val="28"/>
          <w:lang w:eastAsia="zh-CN"/>
        </w:rPr>
        <w:t>1</w:t>
      </w:r>
      <w:r w:rsidR="006969E8" w:rsidRPr="001043CD">
        <w:rPr>
          <w:rFonts w:cs="Arial"/>
          <w:szCs w:val="28"/>
          <w:lang w:eastAsia="zh-CN"/>
        </w:rPr>
        <w:t>.</w:t>
      </w:r>
      <w:r w:rsidR="006969E8" w:rsidRPr="001043CD">
        <w:rPr>
          <w:rFonts w:cs="Arial" w:hint="eastAsia"/>
          <w:szCs w:val="28"/>
          <w:lang w:eastAsia="zh-CN"/>
        </w:rPr>
        <w:t>1</w:t>
      </w:r>
      <w:r w:rsidR="006969E8" w:rsidRPr="001043CD">
        <w:rPr>
          <w:rFonts w:cs="Arial"/>
          <w:szCs w:val="28"/>
          <w:lang w:eastAsia="zh-CN"/>
        </w:rPr>
        <w:tab/>
      </w:r>
      <w:r w:rsidR="00BD265F" w:rsidRPr="00BD265F">
        <w:rPr>
          <w:lang w:eastAsia="zh-CN"/>
        </w:rPr>
        <w:t>REFSENS exception</w:t>
      </w:r>
      <w:bookmarkEnd w:id="161"/>
    </w:p>
    <w:p w14:paraId="6BC38A76" w14:textId="154F4B74" w:rsidR="006969E8" w:rsidRPr="009A37E7" w:rsidRDefault="00A501D7" w:rsidP="006969E8">
      <w:pPr>
        <w:rPr>
          <w:rFonts w:eastAsiaTheme="minorEastAsia"/>
          <w:i/>
          <w:color w:val="0000FF"/>
          <w:lang w:eastAsia="zh-CN"/>
        </w:rPr>
      </w:pPr>
      <w:bookmarkStart w:id="162" w:name="_Hlk173171782"/>
      <w:del w:id="163" w:author="CMCC" w:date="2025-10-21T12:07:00Z" w16du:dateUtc="2025-10-21T04:07:00Z">
        <w:r w:rsidRPr="00A501D7" w:rsidDel="004371BF">
          <w:rPr>
            <w:rFonts w:eastAsiaTheme="minorEastAsia"/>
            <w:i/>
            <w:color w:val="0000FF"/>
          </w:rPr>
          <w:delText>&lt;Text will be added.&gt;</w:delText>
        </w:r>
      </w:del>
    </w:p>
    <w:p w14:paraId="47A3C47B" w14:textId="0BE37913" w:rsidR="006969E8" w:rsidRDefault="0046162D" w:rsidP="006969E8">
      <w:pPr>
        <w:pStyle w:val="3"/>
        <w:rPr>
          <w:rFonts w:eastAsia="MS Mincho"/>
          <w:lang w:eastAsia="ja-JP"/>
        </w:rPr>
      </w:pPr>
      <w:bookmarkStart w:id="164" w:name="_Toc174051207"/>
      <w:bookmarkEnd w:id="162"/>
      <w:r>
        <w:rPr>
          <w:rFonts w:eastAsiaTheme="minorEastAsia" w:hint="eastAsia"/>
          <w:lang w:eastAsia="zh-CN"/>
        </w:rPr>
        <w:t>7</w:t>
      </w:r>
      <w:r w:rsidR="006969E8" w:rsidRPr="00DD04C9">
        <w:rPr>
          <w:rFonts w:eastAsia="MS Mincho"/>
          <w:lang w:eastAsia="ja-JP"/>
        </w:rPr>
        <w:t>.</w:t>
      </w:r>
      <w:r w:rsidR="006969E8">
        <w:rPr>
          <w:rFonts w:eastAsia="MS Mincho"/>
          <w:lang w:eastAsia="ja-JP"/>
        </w:rPr>
        <w:t>1</w:t>
      </w:r>
      <w:r w:rsidR="006969E8" w:rsidRPr="00DD04C9">
        <w:rPr>
          <w:rFonts w:eastAsia="MS Mincho"/>
          <w:lang w:eastAsia="ja-JP"/>
        </w:rPr>
        <w:t>.</w:t>
      </w:r>
      <w:r w:rsidR="006969E8">
        <w:rPr>
          <w:rFonts w:eastAsia="MS Mincho"/>
          <w:lang w:eastAsia="ja-JP"/>
        </w:rPr>
        <w:t>2</w:t>
      </w:r>
      <w:r w:rsidR="006969E8" w:rsidRPr="00DD04C9">
        <w:rPr>
          <w:rFonts w:eastAsia="MS Mincho"/>
          <w:lang w:eastAsia="ja-JP"/>
        </w:rPr>
        <w:tab/>
      </w:r>
      <w:r w:rsidR="00BD265F" w:rsidRPr="00BD265F">
        <w:rPr>
          <w:lang w:eastAsia="zh-CN"/>
        </w:rPr>
        <w:t>A-MPR and MPR</w:t>
      </w:r>
      <w:bookmarkEnd w:id="164"/>
    </w:p>
    <w:p w14:paraId="26F1B79A" w14:textId="7B59D832" w:rsidR="00C4488A" w:rsidRPr="009A37E7" w:rsidRDefault="00A501D7" w:rsidP="00C4488A">
      <w:pPr>
        <w:rPr>
          <w:rFonts w:eastAsiaTheme="minorEastAsia"/>
          <w:i/>
          <w:color w:val="0000FF"/>
          <w:lang w:eastAsia="zh-CN"/>
        </w:rPr>
      </w:pPr>
      <w:del w:id="165" w:author="CMCC" w:date="2025-10-21T12:07:00Z" w16du:dateUtc="2025-10-21T04:07:00Z">
        <w:r w:rsidRPr="00A501D7" w:rsidDel="004371BF">
          <w:rPr>
            <w:rFonts w:eastAsiaTheme="minorEastAsia"/>
            <w:i/>
            <w:color w:val="0000FF"/>
          </w:rPr>
          <w:delText>&lt;Text will be added.&gt;</w:delText>
        </w:r>
      </w:del>
    </w:p>
    <w:p w14:paraId="4FE2D68E" w14:textId="77777777" w:rsidR="00BD265F" w:rsidRPr="00BD265F" w:rsidRDefault="00BD265F" w:rsidP="00BD265F">
      <w:pPr>
        <w:keepNext/>
        <w:keepLines/>
        <w:pBdr>
          <w:top w:val="single" w:sz="12" w:space="3" w:color="auto"/>
        </w:pBdr>
        <w:spacing w:before="240"/>
        <w:outlineLvl w:val="7"/>
        <w:rPr>
          <w:rFonts w:ascii="Arial" w:eastAsiaTheme="minorEastAsia" w:hAnsi="Arial"/>
          <w:sz w:val="36"/>
        </w:rPr>
      </w:pPr>
      <w:bookmarkStart w:id="166" w:name="_Toc2086459"/>
      <w:r w:rsidRPr="00BD265F">
        <w:rPr>
          <w:rFonts w:ascii="Arial" w:eastAsiaTheme="minorEastAsia" w:hAnsi="Arial"/>
          <w:sz w:val="36"/>
        </w:rPr>
        <w:t>Annex &lt;A&gt; (informative):</w:t>
      </w:r>
      <w:r w:rsidRPr="00BD265F">
        <w:rPr>
          <w:rFonts w:ascii="Arial" w:eastAsiaTheme="minorEastAsia" w:hAnsi="Arial"/>
          <w:sz w:val="36"/>
        </w:rPr>
        <w:br/>
        <w:t>Change history</w:t>
      </w:r>
      <w:bookmarkEnd w:id="166"/>
    </w:p>
    <w:p w14:paraId="4C4DE20C" w14:textId="77777777" w:rsidR="00BD265F" w:rsidRPr="00BD265F" w:rsidRDefault="00BD265F" w:rsidP="00BD265F">
      <w:pPr>
        <w:rPr>
          <w:rFonts w:eastAsiaTheme="minorEastAsia"/>
          <w:i/>
          <w:color w:val="0000F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D265F" w:rsidRPr="00BD265F" w14:paraId="23DFECA2" w14:textId="77777777">
        <w:trPr>
          <w:cantSplit/>
        </w:trPr>
        <w:tc>
          <w:tcPr>
            <w:tcW w:w="9639" w:type="dxa"/>
            <w:gridSpan w:val="8"/>
            <w:tcBorders>
              <w:bottom w:val="nil"/>
            </w:tcBorders>
            <w:shd w:val="solid" w:color="FFFFFF" w:fill="auto"/>
          </w:tcPr>
          <w:p w14:paraId="62E5C5BE" w14:textId="77777777" w:rsidR="00BD265F" w:rsidRPr="00BD265F" w:rsidRDefault="00BD265F" w:rsidP="00BD265F">
            <w:pPr>
              <w:keepNext/>
              <w:keepLines/>
              <w:spacing w:after="0"/>
              <w:jc w:val="center"/>
              <w:rPr>
                <w:rFonts w:ascii="Arial" w:eastAsiaTheme="minorEastAsia" w:hAnsi="Arial"/>
                <w:b/>
                <w:sz w:val="16"/>
              </w:rPr>
            </w:pPr>
            <w:r w:rsidRPr="00BD265F">
              <w:rPr>
                <w:rFonts w:ascii="Arial" w:eastAsiaTheme="minorEastAsia" w:hAnsi="Arial"/>
                <w:b/>
                <w:sz w:val="18"/>
              </w:rPr>
              <w:lastRenderedPageBreak/>
              <w:t>Change history</w:t>
            </w:r>
          </w:p>
        </w:tc>
      </w:tr>
      <w:tr w:rsidR="00BD265F" w:rsidRPr="00BD265F" w14:paraId="6A6F4335" w14:textId="77777777">
        <w:tc>
          <w:tcPr>
            <w:tcW w:w="800" w:type="dxa"/>
            <w:shd w:val="pct10" w:color="auto" w:fill="FFFFFF"/>
          </w:tcPr>
          <w:p w14:paraId="6085B7D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Date</w:t>
            </w:r>
          </w:p>
        </w:tc>
        <w:tc>
          <w:tcPr>
            <w:tcW w:w="901" w:type="dxa"/>
            <w:shd w:val="pct10" w:color="auto" w:fill="FFFFFF"/>
          </w:tcPr>
          <w:p w14:paraId="04EA039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Meeting</w:t>
            </w:r>
          </w:p>
        </w:tc>
        <w:tc>
          <w:tcPr>
            <w:tcW w:w="1134" w:type="dxa"/>
            <w:shd w:val="pct10" w:color="auto" w:fill="FFFFFF"/>
          </w:tcPr>
          <w:p w14:paraId="2098FEA4" w14:textId="77777777" w:rsidR="00BD265F" w:rsidRPr="00BD265F" w:rsidRDefault="00BD265F" w:rsidP="00BD265F">
            <w:pPr>
              <w:keepNext/>
              <w:keepLines/>
              <w:spacing w:after="0"/>
              <w:jc w:val="center"/>
              <w:rPr>
                <w:rFonts w:ascii="Arial" w:eastAsiaTheme="minorEastAsia" w:hAnsi="Arial"/>
                <w:b/>
                <w:sz w:val="16"/>
                <w:szCs w:val="16"/>
              </w:rPr>
            </w:pPr>
            <w:proofErr w:type="spellStart"/>
            <w:r w:rsidRPr="00BD265F">
              <w:rPr>
                <w:rFonts w:ascii="Arial" w:eastAsiaTheme="minorEastAsia" w:hAnsi="Arial"/>
                <w:b/>
                <w:sz w:val="16"/>
                <w:szCs w:val="16"/>
              </w:rPr>
              <w:t>TDoc</w:t>
            </w:r>
            <w:proofErr w:type="spellEnd"/>
          </w:p>
        </w:tc>
        <w:tc>
          <w:tcPr>
            <w:tcW w:w="567" w:type="dxa"/>
            <w:shd w:val="pct10" w:color="auto" w:fill="FFFFFF"/>
          </w:tcPr>
          <w:p w14:paraId="286DAF4C"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CR</w:t>
            </w:r>
          </w:p>
        </w:tc>
        <w:tc>
          <w:tcPr>
            <w:tcW w:w="426" w:type="dxa"/>
            <w:shd w:val="pct10" w:color="auto" w:fill="FFFFFF"/>
          </w:tcPr>
          <w:p w14:paraId="12EAC8A9"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Rev</w:t>
            </w:r>
          </w:p>
        </w:tc>
        <w:tc>
          <w:tcPr>
            <w:tcW w:w="425" w:type="dxa"/>
            <w:shd w:val="pct10" w:color="auto" w:fill="FFFFFF"/>
          </w:tcPr>
          <w:p w14:paraId="5420AAE6"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Cat</w:t>
            </w:r>
          </w:p>
        </w:tc>
        <w:tc>
          <w:tcPr>
            <w:tcW w:w="4678" w:type="dxa"/>
            <w:shd w:val="pct10" w:color="auto" w:fill="FFFFFF"/>
          </w:tcPr>
          <w:p w14:paraId="0449198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Subject/Comment</w:t>
            </w:r>
          </w:p>
        </w:tc>
        <w:tc>
          <w:tcPr>
            <w:tcW w:w="708" w:type="dxa"/>
            <w:shd w:val="pct10" w:color="auto" w:fill="FFFFFF"/>
          </w:tcPr>
          <w:p w14:paraId="036590C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New version</w:t>
            </w:r>
          </w:p>
        </w:tc>
      </w:tr>
      <w:tr w:rsidR="00BD265F" w:rsidRPr="00BD265F" w14:paraId="790FFC5E" w14:textId="77777777">
        <w:tc>
          <w:tcPr>
            <w:tcW w:w="800" w:type="dxa"/>
            <w:shd w:val="solid" w:color="FFFFFF" w:fill="auto"/>
          </w:tcPr>
          <w:p w14:paraId="49723533"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2024-08</w:t>
            </w:r>
          </w:p>
        </w:tc>
        <w:tc>
          <w:tcPr>
            <w:tcW w:w="901" w:type="dxa"/>
            <w:shd w:val="solid" w:color="FFFFFF" w:fill="auto"/>
          </w:tcPr>
          <w:p w14:paraId="3D6FC36A"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3GPP</w:t>
            </w:r>
            <w:r w:rsidRPr="004371BF">
              <w:rPr>
                <w:rFonts w:ascii="Arial" w:eastAsiaTheme="minorEastAsia" w:hAnsi="Arial"/>
                <w:sz w:val="16"/>
                <w:szCs w:val="16"/>
                <w:lang w:eastAsia="zh-CN"/>
              </w:rPr>
              <w:t xml:space="preserve"> </w:t>
            </w:r>
            <w:r w:rsidRPr="004371BF">
              <w:rPr>
                <w:rFonts w:ascii="Arial" w:eastAsiaTheme="minorEastAsia" w:hAnsi="Arial"/>
                <w:sz w:val="16"/>
                <w:szCs w:val="16"/>
              </w:rPr>
              <w:t>RAN4#112</w:t>
            </w:r>
          </w:p>
        </w:tc>
        <w:tc>
          <w:tcPr>
            <w:tcW w:w="1134" w:type="dxa"/>
            <w:shd w:val="solid" w:color="FFFFFF" w:fill="auto"/>
          </w:tcPr>
          <w:p w14:paraId="03A883D7" w14:textId="56A40675" w:rsidR="00BD265F" w:rsidRPr="004371BF" w:rsidRDefault="009B6625" w:rsidP="00BD265F">
            <w:pPr>
              <w:keepNext/>
              <w:keepLines/>
              <w:spacing w:after="0"/>
              <w:jc w:val="center"/>
              <w:rPr>
                <w:rFonts w:ascii="Arial" w:eastAsiaTheme="minorEastAsia" w:hAnsi="Arial"/>
                <w:sz w:val="16"/>
                <w:szCs w:val="16"/>
                <w:lang w:eastAsia="zh-CN"/>
              </w:rPr>
            </w:pPr>
            <w:r w:rsidRPr="004371BF">
              <w:rPr>
                <w:rFonts w:ascii="Arial" w:eastAsiaTheme="minorEastAsia" w:hAnsi="Arial"/>
                <w:color w:val="000000"/>
                <w:sz w:val="16"/>
                <w:szCs w:val="16"/>
                <w:lang w:eastAsia="zh-CN"/>
              </w:rPr>
              <w:t>R4-2411725</w:t>
            </w:r>
          </w:p>
        </w:tc>
        <w:tc>
          <w:tcPr>
            <w:tcW w:w="567" w:type="dxa"/>
            <w:shd w:val="solid" w:color="FFFFFF" w:fill="auto"/>
          </w:tcPr>
          <w:p w14:paraId="72D689C6"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2B705363"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0F3BCA85"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03D503B9" w14:textId="77777777" w:rsidR="00BD265F" w:rsidRPr="004371BF" w:rsidRDefault="00BD265F" w:rsidP="00BD265F">
            <w:pPr>
              <w:keepNext/>
              <w:keepLines/>
              <w:spacing w:after="0"/>
              <w:rPr>
                <w:rFonts w:ascii="Arial" w:eastAsiaTheme="minorEastAsia" w:hAnsi="Arial"/>
                <w:sz w:val="16"/>
                <w:szCs w:val="16"/>
              </w:rPr>
            </w:pPr>
            <w:r w:rsidRPr="004371BF">
              <w:rPr>
                <w:rFonts w:ascii="Arial" w:eastAsiaTheme="minorEastAsia" w:hAnsi="Arial"/>
                <w:sz w:val="16"/>
                <w:szCs w:val="16"/>
              </w:rPr>
              <w:t>Initial TR skeleton</w:t>
            </w:r>
          </w:p>
        </w:tc>
        <w:tc>
          <w:tcPr>
            <w:tcW w:w="708" w:type="dxa"/>
            <w:shd w:val="solid" w:color="FFFFFF" w:fill="auto"/>
          </w:tcPr>
          <w:p w14:paraId="1DFC748D"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0.0.1</w:t>
            </w:r>
          </w:p>
        </w:tc>
      </w:tr>
      <w:tr w:rsidR="00BD265F" w:rsidRPr="00BD265F" w14:paraId="7ABC9C73" w14:textId="77777777">
        <w:tc>
          <w:tcPr>
            <w:tcW w:w="800" w:type="dxa"/>
            <w:shd w:val="solid" w:color="FFFFFF" w:fill="auto"/>
          </w:tcPr>
          <w:p w14:paraId="7551965C" w14:textId="559B4A1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2024-</w:t>
            </w:r>
            <w:r w:rsidRPr="004371BF">
              <w:rPr>
                <w:rFonts w:ascii="Arial" w:eastAsiaTheme="minorEastAsia" w:hAnsi="Arial" w:hint="eastAsia"/>
                <w:sz w:val="16"/>
                <w:szCs w:val="16"/>
                <w:lang w:eastAsia="zh-CN"/>
              </w:rPr>
              <w:t>11</w:t>
            </w:r>
          </w:p>
        </w:tc>
        <w:tc>
          <w:tcPr>
            <w:tcW w:w="901" w:type="dxa"/>
            <w:shd w:val="solid" w:color="FFFFFF" w:fill="auto"/>
          </w:tcPr>
          <w:p w14:paraId="56023D22" w14:textId="40CD40F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3</w:t>
            </w:r>
          </w:p>
        </w:tc>
        <w:tc>
          <w:tcPr>
            <w:tcW w:w="1134" w:type="dxa"/>
            <w:shd w:val="solid" w:color="FFFFFF" w:fill="auto"/>
          </w:tcPr>
          <w:p w14:paraId="2EF028FB" w14:textId="6A290B16" w:rsidR="00BD265F" w:rsidRPr="004371BF" w:rsidRDefault="00507973" w:rsidP="00BD265F">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R4-2418789</w:t>
            </w:r>
          </w:p>
        </w:tc>
        <w:tc>
          <w:tcPr>
            <w:tcW w:w="567" w:type="dxa"/>
            <w:shd w:val="solid" w:color="FFFFFF" w:fill="auto"/>
          </w:tcPr>
          <w:p w14:paraId="4E60E0AD"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75982F3A"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6A58B0DD"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5A9BF36C" w14:textId="77777777" w:rsidR="00BD265F" w:rsidRPr="004371BF" w:rsidRDefault="00507973" w:rsidP="00BD265F">
            <w:pPr>
              <w:keepNext/>
              <w:keepLines/>
              <w:spacing w:after="0"/>
              <w:rPr>
                <w:rFonts w:ascii="Arial" w:eastAsiaTheme="minorEastAsia" w:hAnsi="Arial"/>
                <w:sz w:val="16"/>
                <w:szCs w:val="16"/>
              </w:rPr>
            </w:pPr>
            <w:r w:rsidRPr="004371BF">
              <w:rPr>
                <w:rFonts w:ascii="Arial" w:eastAsiaTheme="minorEastAsia" w:hAnsi="Arial"/>
                <w:sz w:val="16"/>
                <w:szCs w:val="16"/>
              </w:rPr>
              <w:t>Included TPs/</w:t>
            </w:r>
            <w:proofErr w:type="spellStart"/>
            <w:r w:rsidRPr="004371BF">
              <w:rPr>
                <w:rFonts w:ascii="Arial" w:eastAsiaTheme="minorEastAsia" w:hAnsi="Arial"/>
                <w:sz w:val="16"/>
                <w:szCs w:val="16"/>
              </w:rPr>
              <w:t>pCRs</w:t>
            </w:r>
            <w:proofErr w:type="spellEnd"/>
            <w:r w:rsidRPr="004371BF">
              <w:rPr>
                <w:rFonts w:ascii="Arial" w:eastAsiaTheme="minorEastAsia" w:hAnsi="Arial"/>
                <w:sz w:val="16"/>
                <w:szCs w:val="16"/>
              </w:rPr>
              <w:t>:</w:t>
            </w:r>
          </w:p>
          <w:p w14:paraId="67860498" w14:textId="503557BE" w:rsidR="00507973" w:rsidRPr="004371BF" w:rsidRDefault="00507973" w:rsidP="00BD265F">
            <w:pPr>
              <w:keepNext/>
              <w:keepLines/>
              <w:spacing w:after="0"/>
              <w:rPr>
                <w:rFonts w:ascii="Arial" w:eastAsiaTheme="minorEastAsia" w:hAnsi="Arial"/>
                <w:sz w:val="16"/>
                <w:szCs w:val="16"/>
                <w:lang w:eastAsia="zh-CN"/>
              </w:rPr>
            </w:pPr>
            <w:r w:rsidRPr="004371BF">
              <w:rPr>
                <w:rFonts w:ascii="Arial" w:eastAsiaTheme="minorEastAsia" w:hAnsi="Arial"/>
                <w:sz w:val="16"/>
                <w:szCs w:val="16"/>
              </w:rPr>
              <w:t>R4-2415026</w:t>
            </w:r>
            <w:r w:rsidRPr="004371BF">
              <w:rPr>
                <w:rFonts w:ascii="Arial" w:eastAsiaTheme="minorEastAsia" w:hAnsi="Arial" w:hint="eastAsia"/>
                <w:sz w:val="16"/>
                <w:szCs w:val="16"/>
                <w:lang w:eastAsia="zh-CN"/>
              </w:rPr>
              <w:t xml:space="preserve"> </w:t>
            </w:r>
            <w:r w:rsidRPr="004371BF">
              <w:rPr>
                <w:rFonts w:ascii="Arial" w:eastAsiaTheme="minorEastAsia" w:hAnsi="Arial"/>
                <w:sz w:val="16"/>
                <w:szCs w:val="16"/>
                <w:lang w:eastAsia="zh-CN"/>
              </w:rPr>
              <w:t>TP for TR 38.795 to introduce n104 PC1.5</w:t>
            </w:r>
          </w:p>
        </w:tc>
        <w:tc>
          <w:tcPr>
            <w:tcW w:w="708" w:type="dxa"/>
            <w:shd w:val="solid" w:color="FFFFFF" w:fill="auto"/>
          </w:tcPr>
          <w:p w14:paraId="1B6B3428" w14:textId="41BDE31C"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0.1.0</w:t>
            </w:r>
          </w:p>
        </w:tc>
      </w:tr>
      <w:tr w:rsidR="004371BF" w:rsidRPr="00BD265F" w14:paraId="6ADCEB11" w14:textId="77777777">
        <w:trPr>
          <w:ins w:id="167" w:author="CMCC" w:date="2025-10-21T12:07:00Z"/>
        </w:trPr>
        <w:tc>
          <w:tcPr>
            <w:tcW w:w="800" w:type="dxa"/>
            <w:shd w:val="solid" w:color="FFFFFF" w:fill="auto"/>
          </w:tcPr>
          <w:p w14:paraId="720715C8" w14:textId="1B297F2D" w:rsidR="004371BF" w:rsidRPr="004371BF" w:rsidRDefault="004371BF" w:rsidP="00BD265F">
            <w:pPr>
              <w:keepNext/>
              <w:keepLines/>
              <w:spacing w:after="0"/>
              <w:jc w:val="center"/>
              <w:rPr>
                <w:ins w:id="168" w:author="CMCC" w:date="2025-10-21T12:07:00Z" w16du:dateUtc="2025-10-21T04:07:00Z"/>
                <w:rFonts w:ascii="Arial" w:eastAsiaTheme="minorEastAsia" w:hAnsi="Arial"/>
                <w:sz w:val="16"/>
                <w:szCs w:val="16"/>
                <w:lang w:eastAsia="zh-CN"/>
              </w:rPr>
            </w:pPr>
            <w:ins w:id="169" w:author="CMCC" w:date="2025-10-21T12:07:00Z" w16du:dateUtc="2025-10-21T04:07:00Z">
              <w:r w:rsidRPr="004371BF">
                <w:rPr>
                  <w:rFonts w:ascii="Arial" w:eastAsiaTheme="minorEastAsia" w:hAnsi="Arial" w:hint="eastAsia"/>
                  <w:sz w:val="16"/>
                  <w:szCs w:val="16"/>
                  <w:lang w:eastAsia="zh-CN"/>
                </w:rPr>
                <w:t>2025-</w:t>
              </w:r>
            </w:ins>
            <w:ins w:id="170" w:author="CMCC" w:date="2025-10-21T12:08:00Z" w16du:dateUtc="2025-10-21T04:08:00Z">
              <w:r w:rsidRPr="004371BF">
                <w:rPr>
                  <w:rFonts w:ascii="Arial" w:eastAsiaTheme="minorEastAsia" w:hAnsi="Arial" w:hint="eastAsia"/>
                  <w:sz w:val="16"/>
                  <w:szCs w:val="16"/>
                  <w:lang w:eastAsia="zh-CN"/>
                </w:rPr>
                <w:t>08</w:t>
              </w:r>
            </w:ins>
          </w:p>
        </w:tc>
        <w:tc>
          <w:tcPr>
            <w:tcW w:w="901" w:type="dxa"/>
            <w:shd w:val="solid" w:color="FFFFFF" w:fill="auto"/>
          </w:tcPr>
          <w:p w14:paraId="14DBA15B" w14:textId="10FA46E3" w:rsidR="004371BF" w:rsidRPr="004371BF" w:rsidRDefault="004371BF" w:rsidP="00BD265F">
            <w:pPr>
              <w:keepNext/>
              <w:keepLines/>
              <w:spacing w:after="0"/>
              <w:jc w:val="center"/>
              <w:rPr>
                <w:ins w:id="171" w:author="CMCC" w:date="2025-10-21T12:07:00Z" w16du:dateUtc="2025-10-21T04:07:00Z"/>
                <w:rFonts w:ascii="Arial" w:eastAsiaTheme="minorEastAsia" w:hAnsi="Arial"/>
                <w:sz w:val="16"/>
                <w:szCs w:val="16"/>
                <w:lang w:eastAsia="zh-CN"/>
              </w:rPr>
            </w:pPr>
            <w:ins w:id="172" w:author="CMCC" w:date="2025-10-21T12:08:00Z" w16du:dateUtc="2025-10-21T04:08:00Z">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6</w:t>
              </w:r>
            </w:ins>
          </w:p>
        </w:tc>
        <w:tc>
          <w:tcPr>
            <w:tcW w:w="1134" w:type="dxa"/>
            <w:shd w:val="solid" w:color="FFFFFF" w:fill="auto"/>
          </w:tcPr>
          <w:p w14:paraId="48C9D1BC" w14:textId="4EFD63C0" w:rsidR="004371BF" w:rsidRPr="004371BF" w:rsidRDefault="004371BF" w:rsidP="00BD265F">
            <w:pPr>
              <w:keepNext/>
              <w:keepLines/>
              <w:spacing w:after="0"/>
              <w:jc w:val="center"/>
              <w:rPr>
                <w:ins w:id="173" w:author="CMCC" w:date="2025-10-21T12:07:00Z" w16du:dateUtc="2025-10-21T04:07:00Z"/>
                <w:rFonts w:ascii="Arial" w:eastAsiaTheme="minorEastAsia" w:hAnsi="Arial"/>
                <w:color w:val="000000"/>
                <w:sz w:val="16"/>
                <w:szCs w:val="16"/>
                <w:lang w:eastAsia="zh-CN"/>
              </w:rPr>
            </w:pPr>
            <w:ins w:id="174" w:author="CMCC" w:date="2025-10-21T12:08:00Z" w16du:dateUtc="2025-10-21T04:08:00Z">
              <w:r w:rsidRPr="004371BF">
                <w:rPr>
                  <w:rFonts w:ascii="Arial" w:eastAsiaTheme="minorEastAsia" w:hAnsi="Arial"/>
                  <w:color w:val="000000"/>
                  <w:sz w:val="16"/>
                  <w:szCs w:val="16"/>
                  <w:lang w:eastAsia="zh-CN"/>
                </w:rPr>
                <w:t>R4-2510129</w:t>
              </w:r>
            </w:ins>
          </w:p>
        </w:tc>
        <w:tc>
          <w:tcPr>
            <w:tcW w:w="567" w:type="dxa"/>
            <w:shd w:val="solid" w:color="FFFFFF" w:fill="auto"/>
          </w:tcPr>
          <w:p w14:paraId="0180038D" w14:textId="77777777" w:rsidR="004371BF" w:rsidRPr="004371BF" w:rsidRDefault="004371BF" w:rsidP="00BD265F">
            <w:pPr>
              <w:keepNext/>
              <w:keepLines/>
              <w:spacing w:after="0"/>
              <w:jc w:val="center"/>
              <w:rPr>
                <w:ins w:id="175" w:author="CMCC" w:date="2025-10-21T12:07:00Z" w16du:dateUtc="2025-10-21T04:07:00Z"/>
                <w:rFonts w:ascii="Arial" w:eastAsiaTheme="minorEastAsia" w:hAnsi="Arial"/>
                <w:sz w:val="16"/>
                <w:szCs w:val="16"/>
              </w:rPr>
            </w:pPr>
          </w:p>
        </w:tc>
        <w:tc>
          <w:tcPr>
            <w:tcW w:w="426" w:type="dxa"/>
            <w:shd w:val="solid" w:color="FFFFFF" w:fill="auto"/>
          </w:tcPr>
          <w:p w14:paraId="2714DB11" w14:textId="77777777" w:rsidR="004371BF" w:rsidRPr="004371BF" w:rsidRDefault="004371BF" w:rsidP="00BD265F">
            <w:pPr>
              <w:keepNext/>
              <w:keepLines/>
              <w:spacing w:after="0"/>
              <w:jc w:val="center"/>
              <w:rPr>
                <w:ins w:id="176" w:author="CMCC" w:date="2025-10-21T12:07:00Z" w16du:dateUtc="2025-10-21T04:07:00Z"/>
                <w:rFonts w:ascii="Arial" w:eastAsiaTheme="minorEastAsia" w:hAnsi="Arial"/>
                <w:sz w:val="16"/>
                <w:szCs w:val="16"/>
              </w:rPr>
            </w:pPr>
          </w:p>
        </w:tc>
        <w:tc>
          <w:tcPr>
            <w:tcW w:w="425" w:type="dxa"/>
            <w:shd w:val="solid" w:color="FFFFFF" w:fill="auto"/>
          </w:tcPr>
          <w:p w14:paraId="6624E069" w14:textId="77777777" w:rsidR="004371BF" w:rsidRPr="004371BF" w:rsidRDefault="004371BF" w:rsidP="00BD265F">
            <w:pPr>
              <w:keepNext/>
              <w:keepLines/>
              <w:spacing w:after="0"/>
              <w:jc w:val="center"/>
              <w:rPr>
                <w:ins w:id="177" w:author="CMCC" w:date="2025-10-21T12:07:00Z" w16du:dateUtc="2025-10-21T04:07:00Z"/>
                <w:rFonts w:ascii="Arial" w:eastAsiaTheme="minorEastAsia" w:hAnsi="Arial"/>
                <w:sz w:val="16"/>
                <w:szCs w:val="16"/>
              </w:rPr>
            </w:pPr>
          </w:p>
        </w:tc>
        <w:tc>
          <w:tcPr>
            <w:tcW w:w="4678" w:type="dxa"/>
            <w:shd w:val="solid" w:color="FFFFFF" w:fill="auto"/>
          </w:tcPr>
          <w:p w14:paraId="2FC1FB31" w14:textId="0ED67523" w:rsidR="004371BF" w:rsidRPr="004371BF" w:rsidRDefault="004371BF" w:rsidP="00BD265F">
            <w:pPr>
              <w:keepNext/>
              <w:keepLines/>
              <w:spacing w:after="0"/>
              <w:rPr>
                <w:ins w:id="178" w:author="CMCC" w:date="2025-10-21T12:07:00Z" w16du:dateUtc="2025-10-21T04:07:00Z"/>
                <w:rFonts w:ascii="Arial" w:eastAsiaTheme="minorEastAsia" w:hAnsi="Arial"/>
                <w:sz w:val="16"/>
                <w:szCs w:val="16"/>
              </w:rPr>
            </w:pPr>
            <w:ins w:id="179" w:author="CMCC" w:date="2025-10-21T12:08:00Z" w16du:dateUtc="2025-10-21T04:08:00Z">
              <w:r w:rsidRPr="004371BF">
                <w:rPr>
                  <w:rFonts w:ascii="Arial" w:eastAsiaTheme="minorEastAsia" w:hAnsi="Arial"/>
                  <w:sz w:val="16"/>
                  <w:szCs w:val="16"/>
                </w:rPr>
                <w:t>Withdrawn</w:t>
              </w:r>
            </w:ins>
          </w:p>
        </w:tc>
        <w:tc>
          <w:tcPr>
            <w:tcW w:w="708" w:type="dxa"/>
            <w:shd w:val="solid" w:color="FFFFFF" w:fill="auto"/>
          </w:tcPr>
          <w:p w14:paraId="3FCE5D45" w14:textId="05079A82" w:rsidR="004371BF" w:rsidRPr="004371BF" w:rsidRDefault="004371BF" w:rsidP="00BD265F">
            <w:pPr>
              <w:keepNext/>
              <w:keepLines/>
              <w:spacing w:after="0"/>
              <w:jc w:val="center"/>
              <w:rPr>
                <w:ins w:id="180" w:author="CMCC" w:date="2025-10-21T12:07:00Z" w16du:dateUtc="2025-10-21T04:07:00Z"/>
                <w:rFonts w:ascii="Arial" w:eastAsiaTheme="minorEastAsia" w:hAnsi="Arial"/>
                <w:sz w:val="16"/>
                <w:szCs w:val="16"/>
                <w:lang w:eastAsia="zh-CN"/>
              </w:rPr>
            </w:pPr>
            <w:ins w:id="181" w:author="CMCC" w:date="2025-10-21T12:09:00Z" w16du:dateUtc="2025-10-21T04:09:00Z">
              <w:r>
                <w:rPr>
                  <w:rFonts w:ascii="Arial" w:eastAsiaTheme="minorEastAsia" w:hAnsi="Arial" w:hint="eastAsia"/>
                  <w:sz w:val="16"/>
                  <w:szCs w:val="16"/>
                  <w:lang w:eastAsia="zh-CN"/>
                </w:rPr>
                <w:t>0.2.0</w:t>
              </w:r>
            </w:ins>
          </w:p>
        </w:tc>
      </w:tr>
      <w:tr w:rsidR="00826403" w:rsidRPr="00BD265F" w14:paraId="390DD77F" w14:textId="77777777">
        <w:trPr>
          <w:ins w:id="182" w:author="CMCC" w:date="2025-10-21T12:21:00Z"/>
        </w:trPr>
        <w:tc>
          <w:tcPr>
            <w:tcW w:w="800" w:type="dxa"/>
            <w:shd w:val="solid" w:color="FFFFFF" w:fill="auto"/>
          </w:tcPr>
          <w:p w14:paraId="0CD40CF6" w14:textId="18E53686" w:rsidR="00826403" w:rsidRPr="004371BF" w:rsidRDefault="00826403" w:rsidP="00826403">
            <w:pPr>
              <w:keepNext/>
              <w:keepLines/>
              <w:spacing w:after="0"/>
              <w:jc w:val="center"/>
              <w:rPr>
                <w:ins w:id="183" w:author="CMCC" w:date="2025-10-21T12:21:00Z" w16du:dateUtc="2025-10-21T04:21:00Z"/>
                <w:rFonts w:ascii="Arial" w:eastAsiaTheme="minorEastAsia" w:hAnsi="Arial"/>
                <w:sz w:val="16"/>
                <w:szCs w:val="16"/>
                <w:lang w:eastAsia="zh-CN"/>
              </w:rPr>
            </w:pPr>
            <w:ins w:id="184" w:author="CMCC" w:date="2025-10-21T12:21:00Z" w16du:dateUtc="2025-10-21T04:21:00Z">
              <w:r w:rsidRPr="004371BF">
                <w:rPr>
                  <w:rFonts w:ascii="Arial" w:eastAsiaTheme="minorEastAsia" w:hAnsi="Arial" w:hint="eastAsia"/>
                  <w:sz w:val="16"/>
                  <w:szCs w:val="16"/>
                  <w:lang w:eastAsia="zh-CN"/>
                </w:rPr>
                <w:t>2025-</w:t>
              </w:r>
              <w:r>
                <w:rPr>
                  <w:rFonts w:ascii="Arial" w:eastAsiaTheme="minorEastAsia" w:hAnsi="Arial" w:hint="eastAsia"/>
                  <w:sz w:val="16"/>
                  <w:szCs w:val="16"/>
                  <w:lang w:eastAsia="zh-CN"/>
                </w:rPr>
                <w:t>09</w:t>
              </w:r>
            </w:ins>
          </w:p>
        </w:tc>
        <w:tc>
          <w:tcPr>
            <w:tcW w:w="901" w:type="dxa"/>
            <w:shd w:val="solid" w:color="FFFFFF" w:fill="auto"/>
          </w:tcPr>
          <w:p w14:paraId="3E01FB9B" w14:textId="322939E3" w:rsidR="00826403" w:rsidRPr="004371BF" w:rsidRDefault="00826403" w:rsidP="00826403">
            <w:pPr>
              <w:keepNext/>
              <w:keepLines/>
              <w:spacing w:after="0"/>
              <w:jc w:val="center"/>
              <w:rPr>
                <w:ins w:id="185" w:author="CMCC" w:date="2025-10-21T12:21:00Z" w16du:dateUtc="2025-10-21T04:21:00Z"/>
                <w:rFonts w:ascii="Arial" w:eastAsiaTheme="minorEastAsia" w:hAnsi="Arial"/>
                <w:sz w:val="16"/>
                <w:szCs w:val="16"/>
                <w:lang w:eastAsia="zh-CN"/>
              </w:rPr>
            </w:pPr>
            <w:ins w:id="186" w:author="CMCC" w:date="2025-10-21T12:21:00Z" w16du:dateUtc="2025-10-21T04:21:00Z">
              <w:r w:rsidRPr="004371BF">
                <w:rPr>
                  <w:rFonts w:ascii="Arial" w:eastAsiaTheme="minorEastAsia" w:hAnsi="Arial"/>
                  <w:sz w:val="16"/>
                  <w:szCs w:val="16"/>
                </w:rPr>
                <w:t>3GPP RAN4#1</w:t>
              </w:r>
            </w:ins>
            <w:ins w:id="187" w:author="CMCC" w:date="2025-10-23T09:30:00Z" w16du:dateUtc="2025-10-23T01:30:00Z">
              <w:r w:rsidR="00885481">
                <w:rPr>
                  <w:rFonts w:ascii="Arial" w:eastAsiaTheme="minorEastAsia" w:hAnsi="Arial" w:hint="eastAsia"/>
                  <w:sz w:val="16"/>
                  <w:szCs w:val="16"/>
                  <w:lang w:eastAsia="zh-CN"/>
                </w:rPr>
                <w:t>09</w:t>
              </w:r>
            </w:ins>
          </w:p>
        </w:tc>
        <w:tc>
          <w:tcPr>
            <w:tcW w:w="1134" w:type="dxa"/>
            <w:shd w:val="solid" w:color="FFFFFF" w:fill="auto"/>
          </w:tcPr>
          <w:p w14:paraId="6D1E32A9" w14:textId="71BCAFBC" w:rsidR="00826403" w:rsidRPr="004371BF" w:rsidRDefault="00826403" w:rsidP="00826403">
            <w:pPr>
              <w:keepNext/>
              <w:keepLines/>
              <w:spacing w:after="0"/>
              <w:jc w:val="center"/>
              <w:rPr>
                <w:ins w:id="188" w:author="CMCC" w:date="2025-10-21T12:21:00Z" w16du:dateUtc="2025-10-21T04:21:00Z"/>
                <w:rFonts w:ascii="Arial" w:eastAsiaTheme="minorEastAsia" w:hAnsi="Arial"/>
                <w:color w:val="000000"/>
                <w:sz w:val="16"/>
                <w:szCs w:val="16"/>
                <w:lang w:eastAsia="zh-CN"/>
              </w:rPr>
            </w:pPr>
            <w:ins w:id="189" w:author="CMCC" w:date="2025-10-21T12:21:00Z" w16du:dateUtc="2025-10-21T04:21:00Z">
              <w:r w:rsidRPr="004371BF">
                <w:rPr>
                  <w:rFonts w:ascii="Arial" w:eastAsiaTheme="minorEastAsia" w:hAnsi="Arial"/>
                  <w:color w:val="000000"/>
                  <w:sz w:val="16"/>
                  <w:szCs w:val="16"/>
                  <w:lang w:eastAsia="zh-CN"/>
                </w:rPr>
                <w:t>R</w:t>
              </w:r>
            </w:ins>
            <w:ins w:id="190" w:author="CMCC" w:date="2025-10-21T12:29:00Z" w16du:dateUtc="2025-10-21T04:29:00Z">
              <w:r>
                <w:rPr>
                  <w:rFonts w:ascii="Arial" w:eastAsiaTheme="minorEastAsia" w:hAnsi="Arial" w:hint="eastAsia"/>
                  <w:color w:val="000000"/>
                  <w:sz w:val="16"/>
                  <w:szCs w:val="16"/>
                  <w:lang w:eastAsia="zh-CN"/>
                </w:rPr>
                <w:t>P-252589</w:t>
              </w:r>
            </w:ins>
          </w:p>
        </w:tc>
        <w:tc>
          <w:tcPr>
            <w:tcW w:w="567" w:type="dxa"/>
            <w:shd w:val="solid" w:color="FFFFFF" w:fill="auto"/>
          </w:tcPr>
          <w:p w14:paraId="3A8A76EE" w14:textId="77777777" w:rsidR="00826403" w:rsidRPr="004371BF" w:rsidRDefault="00826403" w:rsidP="00826403">
            <w:pPr>
              <w:keepNext/>
              <w:keepLines/>
              <w:spacing w:after="0"/>
              <w:jc w:val="center"/>
              <w:rPr>
                <w:ins w:id="191" w:author="CMCC" w:date="2025-10-21T12:21:00Z" w16du:dateUtc="2025-10-21T04:21:00Z"/>
                <w:rFonts w:ascii="Arial" w:eastAsiaTheme="minorEastAsia" w:hAnsi="Arial"/>
                <w:sz w:val="16"/>
                <w:szCs w:val="16"/>
              </w:rPr>
            </w:pPr>
          </w:p>
        </w:tc>
        <w:tc>
          <w:tcPr>
            <w:tcW w:w="426" w:type="dxa"/>
            <w:shd w:val="solid" w:color="FFFFFF" w:fill="auto"/>
          </w:tcPr>
          <w:p w14:paraId="6D0153E9" w14:textId="77777777" w:rsidR="00826403" w:rsidRPr="004371BF" w:rsidRDefault="00826403" w:rsidP="00826403">
            <w:pPr>
              <w:keepNext/>
              <w:keepLines/>
              <w:spacing w:after="0"/>
              <w:jc w:val="center"/>
              <w:rPr>
                <w:ins w:id="192" w:author="CMCC" w:date="2025-10-21T12:21:00Z" w16du:dateUtc="2025-10-21T04:21:00Z"/>
                <w:rFonts w:ascii="Arial" w:eastAsiaTheme="minorEastAsia" w:hAnsi="Arial"/>
                <w:sz w:val="16"/>
                <w:szCs w:val="16"/>
              </w:rPr>
            </w:pPr>
          </w:p>
        </w:tc>
        <w:tc>
          <w:tcPr>
            <w:tcW w:w="425" w:type="dxa"/>
            <w:shd w:val="solid" w:color="FFFFFF" w:fill="auto"/>
          </w:tcPr>
          <w:p w14:paraId="66FD0E79" w14:textId="77777777" w:rsidR="00826403" w:rsidRPr="004371BF" w:rsidRDefault="00826403" w:rsidP="00826403">
            <w:pPr>
              <w:keepNext/>
              <w:keepLines/>
              <w:spacing w:after="0"/>
              <w:jc w:val="center"/>
              <w:rPr>
                <w:ins w:id="193" w:author="CMCC" w:date="2025-10-21T12:21:00Z" w16du:dateUtc="2025-10-21T04:21:00Z"/>
                <w:rFonts w:ascii="Arial" w:eastAsiaTheme="minorEastAsia" w:hAnsi="Arial"/>
                <w:sz w:val="16"/>
                <w:szCs w:val="16"/>
              </w:rPr>
            </w:pPr>
          </w:p>
        </w:tc>
        <w:tc>
          <w:tcPr>
            <w:tcW w:w="4678" w:type="dxa"/>
            <w:shd w:val="solid" w:color="FFFFFF" w:fill="auto"/>
          </w:tcPr>
          <w:p w14:paraId="1521297A" w14:textId="0D63BE86" w:rsidR="00826403" w:rsidRPr="004371BF" w:rsidRDefault="00826403" w:rsidP="00826403">
            <w:pPr>
              <w:keepNext/>
              <w:keepLines/>
              <w:spacing w:after="0"/>
              <w:rPr>
                <w:ins w:id="194" w:author="CMCC" w:date="2025-10-21T12:21:00Z" w16du:dateUtc="2025-10-21T04:21:00Z"/>
                <w:rFonts w:ascii="Arial" w:eastAsiaTheme="minorEastAsia" w:hAnsi="Arial"/>
                <w:sz w:val="16"/>
                <w:szCs w:val="16"/>
              </w:rPr>
            </w:pPr>
            <w:ins w:id="195" w:author="CMCC" w:date="2025-10-21T12:28:00Z" w16du:dateUtc="2025-10-21T04:28:00Z">
              <w:r w:rsidRPr="00826403">
                <w:rPr>
                  <w:rFonts w:ascii="Arial" w:eastAsiaTheme="minorEastAsia" w:hAnsi="Arial"/>
                  <w:sz w:val="16"/>
                  <w:szCs w:val="16"/>
                </w:rPr>
                <w:t>Submitted to RAN for information</w:t>
              </w:r>
            </w:ins>
          </w:p>
        </w:tc>
        <w:tc>
          <w:tcPr>
            <w:tcW w:w="708" w:type="dxa"/>
            <w:shd w:val="solid" w:color="FFFFFF" w:fill="auto"/>
          </w:tcPr>
          <w:p w14:paraId="3440E7EA" w14:textId="08731590" w:rsidR="00826403" w:rsidRDefault="00826403" w:rsidP="00826403">
            <w:pPr>
              <w:keepNext/>
              <w:keepLines/>
              <w:spacing w:after="0"/>
              <w:jc w:val="center"/>
              <w:rPr>
                <w:ins w:id="196" w:author="CMCC" w:date="2025-10-21T12:21:00Z" w16du:dateUtc="2025-10-21T04:21:00Z"/>
                <w:rFonts w:ascii="Arial" w:eastAsiaTheme="minorEastAsia" w:hAnsi="Arial"/>
                <w:sz w:val="16"/>
                <w:szCs w:val="16"/>
                <w:lang w:eastAsia="zh-CN"/>
              </w:rPr>
            </w:pPr>
            <w:ins w:id="197" w:author="CMCC" w:date="2025-10-21T12:28:00Z" w16du:dateUtc="2025-10-21T04:28:00Z">
              <w:r>
                <w:rPr>
                  <w:rFonts w:ascii="Arial" w:eastAsiaTheme="minorEastAsia" w:hAnsi="Arial" w:hint="eastAsia"/>
                  <w:sz w:val="16"/>
                  <w:szCs w:val="16"/>
                  <w:lang w:eastAsia="zh-CN"/>
                </w:rPr>
                <w:t>1</w:t>
              </w:r>
            </w:ins>
            <w:ins w:id="198" w:author="CMCC" w:date="2025-10-21T12:29:00Z" w16du:dateUtc="2025-10-21T04:29:00Z">
              <w:r>
                <w:rPr>
                  <w:rFonts w:ascii="Arial" w:eastAsiaTheme="minorEastAsia" w:hAnsi="Arial" w:hint="eastAsia"/>
                  <w:sz w:val="16"/>
                  <w:szCs w:val="16"/>
                  <w:lang w:eastAsia="zh-CN"/>
                </w:rPr>
                <w:t>.0.0</w:t>
              </w:r>
            </w:ins>
          </w:p>
        </w:tc>
      </w:tr>
      <w:tr w:rsidR="00826403" w:rsidRPr="00BD265F" w14:paraId="25AE98C0" w14:textId="77777777">
        <w:trPr>
          <w:ins w:id="199" w:author="CMCC" w:date="2025-10-21T12:09:00Z"/>
        </w:trPr>
        <w:tc>
          <w:tcPr>
            <w:tcW w:w="800" w:type="dxa"/>
            <w:shd w:val="solid" w:color="FFFFFF" w:fill="auto"/>
          </w:tcPr>
          <w:p w14:paraId="2074E99C" w14:textId="3B8BCA8B" w:rsidR="00826403" w:rsidRPr="004371BF" w:rsidRDefault="00826403" w:rsidP="00826403">
            <w:pPr>
              <w:keepNext/>
              <w:keepLines/>
              <w:spacing w:after="0"/>
              <w:jc w:val="center"/>
              <w:rPr>
                <w:ins w:id="200" w:author="CMCC" w:date="2025-10-21T12:09:00Z" w16du:dateUtc="2025-10-21T04:09:00Z"/>
                <w:rFonts w:ascii="Arial" w:eastAsiaTheme="minorEastAsia" w:hAnsi="Arial"/>
                <w:sz w:val="16"/>
                <w:szCs w:val="16"/>
                <w:lang w:eastAsia="zh-CN"/>
              </w:rPr>
            </w:pPr>
            <w:ins w:id="201" w:author="CMCC" w:date="2025-10-21T12:09:00Z" w16du:dateUtc="2025-10-21T04:09:00Z">
              <w:r>
                <w:rPr>
                  <w:rFonts w:ascii="Arial" w:eastAsiaTheme="minorEastAsia" w:hAnsi="Arial" w:hint="eastAsia"/>
                  <w:sz w:val="16"/>
                  <w:szCs w:val="16"/>
                  <w:lang w:eastAsia="zh-CN"/>
                </w:rPr>
                <w:t>2025-10</w:t>
              </w:r>
            </w:ins>
          </w:p>
        </w:tc>
        <w:tc>
          <w:tcPr>
            <w:tcW w:w="901" w:type="dxa"/>
            <w:shd w:val="solid" w:color="FFFFFF" w:fill="auto"/>
          </w:tcPr>
          <w:p w14:paraId="4032D2A0" w14:textId="3A8CFE59" w:rsidR="00826403" w:rsidRPr="004371BF" w:rsidRDefault="00826403" w:rsidP="00826403">
            <w:pPr>
              <w:keepNext/>
              <w:keepLines/>
              <w:spacing w:after="0"/>
              <w:jc w:val="center"/>
              <w:rPr>
                <w:ins w:id="202" w:author="CMCC" w:date="2025-10-21T12:09:00Z" w16du:dateUtc="2025-10-21T04:09:00Z"/>
                <w:rFonts w:ascii="Arial" w:eastAsiaTheme="minorEastAsia" w:hAnsi="Arial"/>
                <w:sz w:val="16"/>
                <w:szCs w:val="16"/>
                <w:lang w:eastAsia="zh-CN"/>
              </w:rPr>
            </w:pPr>
            <w:ins w:id="203" w:author="CMCC" w:date="2025-10-21T12:09:00Z" w16du:dateUtc="2025-10-21T04:09:00Z">
              <w:r w:rsidRPr="004371BF">
                <w:rPr>
                  <w:rFonts w:ascii="Arial" w:eastAsiaTheme="minorEastAsia" w:hAnsi="Arial"/>
                  <w:sz w:val="16"/>
                  <w:szCs w:val="16"/>
                </w:rPr>
                <w:t>3GPP RAN4#116</w:t>
              </w:r>
              <w:r>
                <w:rPr>
                  <w:rFonts w:ascii="Arial" w:eastAsiaTheme="minorEastAsia" w:hAnsi="Arial" w:hint="eastAsia"/>
                  <w:sz w:val="16"/>
                  <w:szCs w:val="16"/>
                  <w:lang w:eastAsia="zh-CN"/>
                </w:rPr>
                <w:t>bis</w:t>
              </w:r>
            </w:ins>
          </w:p>
        </w:tc>
        <w:tc>
          <w:tcPr>
            <w:tcW w:w="1134" w:type="dxa"/>
            <w:shd w:val="solid" w:color="FFFFFF" w:fill="auto"/>
          </w:tcPr>
          <w:p w14:paraId="78C70C81" w14:textId="59EB7A60" w:rsidR="00826403" w:rsidRPr="004371BF" w:rsidRDefault="00826403" w:rsidP="00826403">
            <w:pPr>
              <w:keepNext/>
              <w:keepLines/>
              <w:spacing w:after="0"/>
              <w:jc w:val="center"/>
              <w:rPr>
                <w:ins w:id="204" w:author="CMCC" w:date="2025-10-21T12:09:00Z" w16du:dateUtc="2025-10-21T04:09:00Z"/>
                <w:rFonts w:ascii="Arial" w:eastAsiaTheme="minorEastAsia" w:hAnsi="Arial"/>
                <w:color w:val="000000"/>
                <w:sz w:val="16"/>
                <w:szCs w:val="16"/>
                <w:lang w:eastAsia="zh-CN"/>
              </w:rPr>
            </w:pPr>
            <w:ins w:id="205" w:author="CMCC" w:date="2025-10-21T12:09:00Z" w16du:dateUtc="2025-10-21T04:09:00Z">
              <w:r w:rsidRPr="004371BF">
                <w:rPr>
                  <w:rFonts w:ascii="Arial" w:eastAsiaTheme="minorEastAsia" w:hAnsi="Arial"/>
                  <w:color w:val="000000"/>
                  <w:sz w:val="16"/>
                  <w:szCs w:val="16"/>
                  <w:lang w:eastAsia="zh-CN"/>
                </w:rPr>
                <w:t>R4-2513748</w:t>
              </w:r>
            </w:ins>
          </w:p>
        </w:tc>
        <w:tc>
          <w:tcPr>
            <w:tcW w:w="567" w:type="dxa"/>
            <w:shd w:val="solid" w:color="FFFFFF" w:fill="auto"/>
          </w:tcPr>
          <w:p w14:paraId="07379C8A" w14:textId="77777777" w:rsidR="00826403" w:rsidRPr="004371BF" w:rsidRDefault="00826403" w:rsidP="00826403">
            <w:pPr>
              <w:keepNext/>
              <w:keepLines/>
              <w:spacing w:after="0"/>
              <w:jc w:val="center"/>
              <w:rPr>
                <w:ins w:id="206" w:author="CMCC" w:date="2025-10-21T12:09:00Z" w16du:dateUtc="2025-10-21T04:09:00Z"/>
                <w:rFonts w:ascii="Arial" w:eastAsiaTheme="minorEastAsia" w:hAnsi="Arial"/>
                <w:sz w:val="16"/>
                <w:szCs w:val="16"/>
              </w:rPr>
            </w:pPr>
          </w:p>
        </w:tc>
        <w:tc>
          <w:tcPr>
            <w:tcW w:w="426" w:type="dxa"/>
            <w:shd w:val="solid" w:color="FFFFFF" w:fill="auto"/>
          </w:tcPr>
          <w:p w14:paraId="7B7D0E5B" w14:textId="77777777" w:rsidR="00826403" w:rsidRPr="004371BF" w:rsidRDefault="00826403" w:rsidP="00826403">
            <w:pPr>
              <w:keepNext/>
              <w:keepLines/>
              <w:spacing w:after="0"/>
              <w:jc w:val="center"/>
              <w:rPr>
                <w:ins w:id="207" w:author="CMCC" w:date="2025-10-21T12:09:00Z" w16du:dateUtc="2025-10-21T04:09:00Z"/>
                <w:rFonts w:ascii="Arial" w:eastAsiaTheme="minorEastAsia" w:hAnsi="Arial"/>
                <w:sz w:val="16"/>
                <w:szCs w:val="16"/>
              </w:rPr>
            </w:pPr>
          </w:p>
        </w:tc>
        <w:tc>
          <w:tcPr>
            <w:tcW w:w="425" w:type="dxa"/>
            <w:shd w:val="solid" w:color="FFFFFF" w:fill="auto"/>
          </w:tcPr>
          <w:p w14:paraId="079CAA0E" w14:textId="77777777" w:rsidR="00826403" w:rsidRPr="004371BF" w:rsidRDefault="00826403" w:rsidP="00826403">
            <w:pPr>
              <w:keepNext/>
              <w:keepLines/>
              <w:spacing w:after="0"/>
              <w:jc w:val="center"/>
              <w:rPr>
                <w:ins w:id="208" w:author="CMCC" w:date="2025-10-21T12:09:00Z" w16du:dateUtc="2025-10-21T04:09:00Z"/>
                <w:rFonts w:ascii="Arial" w:eastAsiaTheme="minorEastAsia" w:hAnsi="Arial"/>
                <w:sz w:val="16"/>
                <w:szCs w:val="16"/>
              </w:rPr>
            </w:pPr>
          </w:p>
        </w:tc>
        <w:tc>
          <w:tcPr>
            <w:tcW w:w="4678" w:type="dxa"/>
            <w:shd w:val="solid" w:color="FFFFFF" w:fill="auto"/>
          </w:tcPr>
          <w:p w14:paraId="62D71FE4" w14:textId="77777777" w:rsidR="00826403" w:rsidRPr="004371BF" w:rsidRDefault="00826403" w:rsidP="00826403">
            <w:pPr>
              <w:keepNext/>
              <w:keepLines/>
              <w:spacing w:after="0"/>
              <w:rPr>
                <w:ins w:id="209" w:author="CMCC" w:date="2025-10-21T12:10:00Z" w16du:dateUtc="2025-10-21T04:10:00Z"/>
                <w:rFonts w:ascii="Arial" w:eastAsiaTheme="minorEastAsia" w:hAnsi="Arial"/>
                <w:sz w:val="16"/>
                <w:szCs w:val="16"/>
              </w:rPr>
            </w:pPr>
            <w:ins w:id="210" w:author="CMCC" w:date="2025-10-21T12:10:00Z" w16du:dateUtc="2025-10-21T04:10:00Z">
              <w:r w:rsidRPr="004371BF">
                <w:rPr>
                  <w:rFonts w:ascii="Arial" w:eastAsiaTheme="minorEastAsia" w:hAnsi="Arial"/>
                  <w:sz w:val="16"/>
                  <w:szCs w:val="16"/>
                </w:rPr>
                <w:t>Included TPs/</w:t>
              </w:r>
              <w:proofErr w:type="spellStart"/>
              <w:r w:rsidRPr="004371BF">
                <w:rPr>
                  <w:rFonts w:ascii="Arial" w:eastAsiaTheme="minorEastAsia" w:hAnsi="Arial"/>
                  <w:sz w:val="16"/>
                  <w:szCs w:val="16"/>
                </w:rPr>
                <w:t>pCRs</w:t>
              </w:r>
              <w:proofErr w:type="spellEnd"/>
              <w:r w:rsidRPr="004371BF">
                <w:rPr>
                  <w:rFonts w:ascii="Arial" w:eastAsiaTheme="minorEastAsia" w:hAnsi="Arial"/>
                  <w:sz w:val="16"/>
                  <w:szCs w:val="16"/>
                </w:rPr>
                <w:t>:</w:t>
              </w:r>
            </w:ins>
          </w:p>
          <w:p w14:paraId="20348B44" w14:textId="0AC4FE63" w:rsidR="00826403" w:rsidRPr="004371BF" w:rsidRDefault="00826403" w:rsidP="00826403">
            <w:pPr>
              <w:keepNext/>
              <w:keepLines/>
              <w:spacing w:after="0"/>
              <w:rPr>
                <w:ins w:id="211" w:author="CMCC" w:date="2025-10-21T12:09:00Z" w16du:dateUtc="2025-10-21T04:09:00Z"/>
                <w:rFonts w:ascii="Arial" w:eastAsiaTheme="minorEastAsia" w:hAnsi="Arial"/>
                <w:sz w:val="16"/>
                <w:szCs w:val="16"/>
              </w:rPr>
            </w:pPr>
            <w:ins w:id="212" w:author="CMCC" w:date="2025-10-21T12:10:00Z" w16du:dateUtc="2025-10-21T04:10:00Z">
              <w:r w:rsidRPr="004371BF">
                <w:rPr>
                  <w:rFonts w:ascii="Arial" w:eastAsiaTheme="minorEastAsia" w:hAnsi="Arial"/>
                  <w:sz w:val="16"/>
                  <w:szCs w:val="16"/>
                </w:rPr>
                <w:t>R4-2415026 TP for TR 38.795 to clarify UE types for different power class</w:t>
              </w:r>
            </w:ins>
          </w:p>
        </w:tc>
        <w:tc>
          <w:tcPr>
            <w:tcW w:w="708" w:type="dxa"/>
            <w:shd w:val="solid" w:color="FFFFFF" w:fill="auto"/>
          </w:tcPr>
          <w:p w14:paraId="1ACF81AD" w14:textId="7256B888" w:rsidR="00826403" w:rsidRDefault="00826403" w:rsidP="00826403">
            <w:pPr>
              <w:keepNext/>
              <w:keepLines/>
              <w:spacing w:after="0"/>
              <w:jc w:val="center"/>
              <w:rPr>
                <w:ins w:id="213" w:author="CMCC" w:date="2025-10-21T12:09:00Z" w16du:dateUtc="2025-10-21T04:09:00Z"/>
                <w:rFonts w:ascii="Arial" w:eastAsiaTheme="minorEastAsia" w:hAnsi="Arial"/>
                <w:sz w:val="16"/>
                <w:szCs w:val="16"/>
                <w:lang w:eastAsia="zh-CN"/>
              </w:rPr>
            </w:pPr>
            <w:ins w:id="214" w:author="CMCC" w:date="2025-10-21T12:29:00Z" w16du:dateUtc="2025-10-21T04:29:00Z">
              <w:r>
                <w:rPr>
                  <w:rFonts w:ascii="Arial" w:eastAsiaTheme="minorEastAsia" w:hAnsi="Arial" w:hint="eastAsia"/>
                  <w:sz w:val="16"/>
                  <w:szCs w:val="16"/>
                  <w:lang w:eastAsia="zh-CN"/>
                </w:rPr>
                <w:t>1.1.0</w:t>
              </w:r>
            </w:ins>
          </w:p>
        </w:tc>
      </w:tr>
    </w:tbl>
    <w:p w14:paraId="5663F78D" w14:textId="7DAA7F22" w:rsidR="003C3971" w:rsidRPr="00235394" w:rsidRDefault="003C3971" w:rsidP="002033F1">
      <w:pPr>
        <w:pStyle w:val="1"/>
        <w:ind w:left="0" w:firstLineChars="2650" w:firstLine="9540"/>
      </w:pPr>
      <w:bookmarkStart w:id="215" w:name="historyclause"/>
      <w:bookmarkEnd w:id="215"/>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4FA40" w14:textId="77777777" w:rsidR="00404C51" w:rsidRDefault="00404C51">
      <w:r>
        <w:separator/>
      </w:r>
    </w:p>
  </w:endnote>
  <w:endnote w:type="continuationSeparator" w:id="0">
    <w:p w14:paraId="7D48BB0A" w14:textId="77777777" w:rsidR="00404C51" w:rsidRDefault="0040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 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E8EF5" w14:textId="77777777" w:rsidR="00404C51" w:rsidRDefault="00404C51">
      <w:r>
        <w:separator/>
      </w:r>
    </w:p>
  </w:footnote>
  <w:footnote w:type="continuationSeparator" w:id="0">
    <w:p w14:paraId="54A05157" w14:textId="77777777" w:rsidR="00404C51" w:rsidRDefault="00404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26EF0E5E"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202E">
      <w:rPr>
        <w:rFonts w:ascii="Arial" w:hAnsi="Arial" w:cs="Arial"/>
        <w:b/>
        <w:noProof/>
        <w:sz w:val="18"/>
        <w:szCs w:val="18"/>
      </w:rPr>
      <w:t>3GPP TR 38.795 V1.1.0 (2025-10)</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74412F4C"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202E">
      <w:rPr>
        <w:rFonts w:ascii="Arial" w:hAnsi="Arial" w:cs="Arial"/>
        <w:b/>
        <w:noProof/>
        <w:sz w:val="18"/>
        <w:szCs w:val="18"/>
      </w:rPr>
      <w:t>Release 19</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466E4"/>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2A1B"/>
    <w:rsid w:val="0040397A"/>
    <w:rsid w:val="00404C51"/>
    <w:rsid w:val="004069B7"/>
    <w:rsid w:val="00410F6F"/>
    <w:rsid w:val="004112AB"/>
    <w:rsid w:val="004138AF"/>
    <w:rsid w:val="00423334"/>
    <w:rsid w:val="00426352"/>
    <w:rsid w:val="00427D60"/>
    <w:rsid w:val="004345EC"/>
    <w:rsid w:val="00434B66"/>
    <w:rsid w:val="004371BF"/>
    <w:rsid w:val="00444CDF"/>
    <w:rsid w:val="0046162D"/>
    <w:rsid w:val="00465515"/>
    <w:rsid w:val="00467349"/>
    <w:rsid w:val="004715E3"/>
    <w:rsid w:val="004721EE"/>
    <w:rsid w:val="00475DD2"/>
    <w:rsid w:val="004769B3"/>
    <w:rsid w:val="00481093"/>
    <w:rsid w:val="00483445"/>
    <w:rsid w:val="00496A78"/>
    <w:rsid w:val="004A0B52"/>
    <w:rsid w:val="004A1E96"/>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07973"/>
    <w:rsid w:val="005107C0"/>
    <w:rsid w:val="00511361"/>
    <w:rsid w:val="00517629"/>
    <w:rsid w:val="00530DFD"/>
    <w:rsid w:val="00531F65"/>
    <w:rsid w:val="0053388B"/>
    <w:rsid w:val="0053442A"/>
    <w:rsid w:val="00534AB7"/>
    <w:rsid w:val="00535773"/>
    <w:rsid w:val="00540E81"/>
    <w:rsid w:val="00543E6C"/>
    <w:rsid w:val="00544DC1"/>
    <w:rsid w:val="005533A7"/>
    <w:rsid w:val="00565087"/>
    <w:rsid w:val="00571AA6"/>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465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202E"/>
    <w:rsid w:val="007F4BD3"/>
    <w:rsid w:val="008028A4"/>
    <w:rsid w:val="00806948"/>
    <w:rsid w:val="00812545"/>
    <w:rsid w:val="00813F1A"/>
    <w:rsid w:val="00816387"/>
    <w:rsid w:val="00821290"/>
    <w:rsid w:val="008224C7"/>
    <w:rsid w:val="008245FE"/>
    <w:rsid w:val="00824A57"/>
    <w:rsid w:val="008251C4"/>
    <w:rsid w:val="00826403"/>
    <w:rsid w:val="008279EB"/>
    <w:rsid w:val="00830747"/>
    <w:rsid w:val="00830E3E"/>
    <w:rsid w:val="00832619"/>
    <w:rsid w:val="00834DC0"/>
    <w:rsid w:val="00835C35"/>
    <w:rsid w:val="008440FB"/>
    <w:rsid w:val="00845A04"/>
    <w:rsid w:val="008678C3"/>
    <w:rsid w:val="008768CA"/>
    <w:rsid w:val="00881E1F"/>
    <w:rsid w:val="00884F72"/>
    <w:rsid w:val="00885481"/>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5F60"/>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E6E43"/>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94106"/>
    <w:rsid w:val="00A9598F"/>
    <w:rsid w:val="00AA16BD"/>
    <w:rsid w:val="00AA43E0"/>
    <w:rsid w:val="00AA456D"/>
    <w:rsid w:val="00AA579E"/>
    <w:rsid w:val="00AB3697"/>
    <w:rsid w:val="00AC1C78"/>
    <w:rsid w:val="00AC4042"/>
    <w:rsid w:val="00AC6BC6"/>
    <w:rsid w:val="00AD0178"/>
    <w:rsid w:val="00AD6F08"/>
    <w:rsid w:val="00AE65E2"/>
    <w:rsid w:val="00AF13AA"/>
    <w:rsid w:val="00AF7D28"/>
    <w:rsid w:val="00B0188E"/>
    <w:rsid w:val="00B14ED0"/>
    <w:rsid w:val="00B15449"/>
    <w:rsid w:val="00B17E85"/>
    <w:rsid w:val="00B20BB6"/>
    <w:rsid w:val="00B23A33"/>
    <w:rsid w:val="00B25F18"/>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4829"/>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32D3"/>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36C5"/>
    <w:rsid w:val="00F84D46"/>
    <w:rsid w:val="00F86CE1"/>
    <w:rsid w:val="00F9008D"/>
    <w:rsid w:val="00F92B65"/>
    <w:rsid w:val="00F946DF"/>
    <w:rsid w:val="00FA1266"/>
    <w:rsid w:val="00FA38EF"/>
    <w:rsid w:val="00FC10D0"/>
    <w:rsid w:val="00FC1192"/>
    <w:rsid w:val="00FC6277"/>
    <w:rsid w:val="00FD38D6"/>
    <w:rsid w:val="00FD4F24"/>
    <w:rsid w:val="00FD621C"/>
    <w:rsid w:val="00FE759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9</Pages>
  <Words>2018</Words>
  <Characters>10257</Characters>
  <Application>Microsoft Office Word</Application>
  <DocSecurity>0</DocSecurity>
  <Lines>410</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12003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20</cp:revision>
  <cp:lastPrinted>2019-02-25T14:05:00Z</cp:lastPrinted>
  <dcterms:created xsi:type="dcterms:W3CDTF">2024-07-25T14:15:00Z</dcterms:created>
  <dcterms:modified xsi:type="dcterms:W3CDTF">2025-10-24T01:28:00Z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